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5209" w:rsidRDefault="00695209" w:rsidP="00301DFD">
      <w:pPr>
        <w:jc w:val="center"/>
        <w:rPr>
          <w:rFonts w:ascii="Calibri Light" w:eastAsia="Times New Roman" w:hAnsi="Calibri Light" w:cs="Times New Roman"/>
          <w:color w:val="323E4F"/>
          <w:spacing w:val="5"/>
          <w:kern w:val="28"/>
          <w:sz w:val="52"/>
          <w:szCs w:val="52"/>
        </w:rPr>
      </w:pPr>
    </w:p>
    <w:p w:rsidR="00695209" w:rsidRDefault="00695209" w:rsidP="00301DFD">
      <w:pPr>
        <w:jc w:val="center"/>
        <w:rPr>
          <w:rFonts w:ascii="Calibri Light" w:eastAsia="Times New Roman" w:hAnsi="Calibri Light" w:cs="Times New Roman"/>
          <w:color w:val="323E4F"/>
          <w:spacing w:val="5"/>
          <w:kern w:val="28"/>
          <w:sz w:val="52"/>
          <w:szCs w:val="52"/>
        </w:rPr>
      </w:pPr>
    </w:p>
    <w:p w:rsidR="00301DFD" w:rsidRDefault="00301DFD" w:rsidP="00695209">
      <w:pPr>
        <w:jc w:val="center"/>
        <w:rPr>
          <w:rFonts w:ascii="Calibri Light" w:eastAsia="Times New Roman" w:hAnsi="Calibri Light" w:cs="Times New Roman"/>
          <w:color w:val="323E4F"/>
          <w:spacing w:val="5"/>
          <w:kern w:val="28"/>
          <w:sz w:val="52"/>
          <w:szCs w:val="52"/>
        </w:rPr>
      </w:pPr>
      <w:r w:rsidRPr="00660563">
        <w:rPr>
          <w:rFonts w:ascii="Calibri Light" w:eastAsia="Times New Roman" w:hAnsi="Calibri Light" w:cs="Times New Roman"/>
          <w:color w:val="323E4F"/>
          <w:spacing w:val="5"/>
          <w:kern w:val="28"/>
          <w:sz w:val="52"/>
          <w:szCs w:val="52"/>
        </w:rPr>
        <w:t xml:space="preserve">Review </w:t>
      </w:r>
      <w:r>
        <w:rPr>
          <w:rFonts w:ascii="Calibri Light" w:eastAsia="Times New Roman" w:hAnsi="Calibri Light" w:cs="Times New Roman"/>
          <w:color w:val="323E4F"/>
          <w:spacing w:val="5"/>
          <w:kern w:val="28"/>
          <w:sz w:val="52"/>
          <w:szCs w:val="52"/>
        </w:rPr>
        <w:t>Document For</w:t>
      </w:r>
      <w:r w:rsidRPr="00660563">
        <w:rPr>
          <w:rFonts w:ascii="Calibri Light" w:eastAsia="Times New Roman" w:hAnsi="Calibri Light" w:cs="Times New Roman"/>
          <w:color w:val="323E4F"/>
          <w:spacing w:val="5"/>
          <w:kern w:val="28"/>
          <w:sz w:val="52"/>
          <w:szCs w:val="52"/>
        </w:rPr>
        <w:t xml:space="preserve"> </w:t>
      </w:r>
    </w:p>
    <w:p w:rsidR="00695209" w:rsidRDefault="00660563" w:rsidP="00695209">
      <w:pPr>
        <w:jc w:val="center"/>
        <w:rPr>
          <w:rFonts w:ascii="Calibri Light" w:eastAsia="Times New Roman" w:hAnsi="Calibri Light" w:cs="Times New Roman"/>
          <w:color w:val="323E4F"/>
          <w:spacing w:val="5"/>
          <w:kern w:val="28"/>
          <w:sz w:val="52"/>
          <w:szCs w:val="52"/>
        </w:rPr>
      </w:pPr>
      <w:r w:rsidRPr="00660563">
        <w:rPr>
          <w:rFonts w:ascii="Calibri Light" w:eastAsia="Times New Roman" w:hAnsi="Calibri Light" w:cs="Times New Roman"/>
          <w:color w:val="323E4F"/>
          <w:spacing w:val="5"/>
          <w:kern w:val="28"/>
          <w:sz w:val="52"/>
          <w:szCs w:val="52"/>
        </w:rPr>
        <w:t>Systems Engineering Workflow Use Case</w:t>
      </w:r>
      <w:r w:rsidR="00BC49EC">
        <w:rPr>
          <w:rFonts w:ascii="Calibri Light" w:eastAsia="Times New Roman" w:hAnsi="Calibri Light" w:cs="Times New Roman"/>
          <w:color w:val="323E4F"/>
          <w:spacing w:val="5"/>
          <w:kern w:val="28"/>
          <w:sz w:val="52"/>
          <w:szCs w:val="52"/>
        </w:rPr>
        <w:t>:</w:t>
      </w:r>
    </w:p>
    <w:p w:rsidR="00695209" w:rsidRDefault="00FE2415" w:rsidP="00695209">
      <w:pPr>
        <w:jc w:val="center"/>
        <w:rPr>
          <w:rFonts w:ascii="Calibri Light" w:eastAsia="Times New Roman" w:hAnsi="Calibri Light" w:cs="Times New Roman"/>
          <w:color w:val="323E4F"/>
          <w:spacing w:val="5"/>
          <w:kern w:val="28"/>
          <w:sz w:val="52"/>
          <w:szCs w:val="52"/>
        </w:rPr>
      </w:pPr>
      <w:sdt>
        <w:sdtPr>
          <w:rPr>
            <w:rFonts w:ascii="Calibri Light" w:eastAsia="Times New Roman" w:hAnsi="Calibri Light" w:cs="Times New Roman"/>
            <w:color w:val="323E4F"/>
            <w:spacing w:val="5"/>
            <w:kern w:val="28"/>
            <w:sz w:val="52"/>
            <w:szCs w:val="52"/>
          </w:rPr>
          <w:alias w:val="Subject"/>
          <w:tag w:val=""/>
          <w:id w:val="-403847026"/>
          <w:placeholder>
            <w:docPart w:val="75EE2964BF9640F4B402D6B7DD13F8CB"/>
          </w:placeholder>
          <w:dataBinding w:prefixMappings="xmlns:ns0='http://purl.org/dc/elements/1.1/' xmlns:ns1='http://schemas.openxmlformats.org/package/2006/metadata/core-properties' " w:xpath="/ns1:coreProperties[1]/ns0:subject[1]" w:storeItemID="{6C3C8BC8-F283-45AE-878A-BAB7291924A1}"/>
          <w:text/>
        </w:sdtPr>
        <w:sdtEndPr/>
        <w:sdtContent>
          <w:r w:rsidR="0071414C" w:rsidRPr="0071414C">
            <w:rPr>
              <w:rFonts w:ascii="Calibri Light" w:eastAsia="Times New Roman" w:hAnsi="Calibri Light" w:cs="Times New Roman"/>
              <w:color w:val="323E4F"/>
              <w:spacing w:val="5"/>
              <w:kern w:val="28"/>
              <w:sz w:val="52"/>
              <w:szCs w:val="52"/>
            </w:rPr>
            <w:t>Evaluate System Safety</w:t>
          </w:r>
        </w:sdtContent>
      </w:sdt>
    </w:p>
    <w:p w:rsidR="00660563" w:rsidRDefault="00660563" w:rsidP="00695209">
      <w:pPr>
        <w:jc w:val="center"/>
        <w:rPr>
          <w:b/>
          <w:bCs/>
          <w:noProof/>
        </w:rPr>
      </w:pPr>
      <w:r w:rsidRPr="00660563">
        <w:rPr>
          <w:rFonts w:ascii="Calibri Light" w:eastAsia="Times New Roman" w:hAnsi="Calibri Light" w:cs="Times New Roman"/>
          <w:color w:val="323E4F"/>
          <w:spacing w:val="5"/>
          <w:kern w:val="28"/>
          <w:sz w:val="52"/>
          <w:szCs w:val="52"/>
        </w:rPr>
        <w:cr/>
      </w:r>
      <w:r w:rsidRPr="00660563">
        <w:rPr>
          <w:rFonts w:ascii="Calibri" w:eastAsia="Calibri" w:hAnsi="Calibri" w:cs="Times New Roman"/>
        </w:rPr>
        <w:cr/>
      </w:r>
      <w:r w:rsidRPr="00660563">
        <w:rPr>
          <w:rFonts w:ascii="Calibri" w:eastAsia="Calibri" w:hAnsi="Calibri" w:cs="Times New Roman"/>
        </w:rPr>
        <w:cr/>
      </w:r>
      <w:r w:rsidRPr="00660563">
        <w:rPr>
          <w:rFonts w:ascii="Calibri" w:eastAsia="Calibri" w:hAnsi="Calibri" w:cs="Times New Roman"/>
        </w:rPr>
        <w:cr/>
        <w:t xml:space="preserve">Last Updated:  </w:t>
      </w:r>
      <w:r w:rsidR="003179F5">
        <w:rPr>
          <w:rFonts w:ascii="Calibri" w:eastAsia="Calibri" w:hAnsi="Calibri" w:cs="Times New Roman"/>
        </w:rPr>
        <w:fldChar w:fldCharType="begin"/>
      </w:r>
      <w:r w:rsidR="003179F5">
        <w:rPr>
          <w:rFonts w:ascii="Calibri" w:eastAsia="Calibri" w:hAnsi="Calibri" w:cs="Times New Roman"/>
        </w:rPr>
        <w:instrText xml:space="preserve"> SAVEDATE   \* MERGEFORMAT </w:instrText>
      </w:r>
      <w:r w:rsidR="003179F5">
        <w:rPr>
          <w:rFonts w:ascii="Calibri" w:eastAsia="Calibri" w:hAnsi="Calibri" w:cs="Times New Roman"/>
        </w:rPr>
        <w:fldChar w:fldCharType="separate"/>
      </w:r>
      <w:r w:rsidR="00477932">
        <w:rPr>
          <w:rFonts w:ascii="Calibri" w:eastAsia="Calibri" w:hAnsi="Calibri" w:cs="Times New Roman"/>
          <w:noProof/>
        </w:rPr>
        <w:t>9/23/2015 5:06:00 PM</w:t>
      </w:r>
      <w:r w:rsidR="003179F5">
        <w:rPr>
          <w:rFonts w:ascii="Calibri" w:eastAsia="Calibri" w:hAnsi="Calibri" w:cs="Times New Roman"/>
        </w:rPr>
        <w:fldChar w:fldCharType="end"/>
      </w:r>
    </w:p>
    <w:p w:rsidR="00660563" w:rsidRDefault="00660563" w:rsidP="00660563">
      <w:pPr>
        <w:rPr>
          <w:b/>
          <w:bCs/>
          <w:noProof/>
        </w:rPr>
      </w:pPr>
    </w:p>
    <w:p w:rsidR="00660563" w:rsidRDefault="00660563">
      <w:pPr>
        <w:rPr>
          <w:b/>
          <w:bCs/>
          <w:noProof/>
        </w:rPr>
      </w:pPr>
      <w:r>
        <w:rPr>
          <w:b/>
          <w:bCs/>
          <w:noProof/>
        </w:rPr>
        <w:br w:type="page"/>
      </w:r>
      <w:r>
        <w:rPr>
          <w:b/>
          <w:bCs/>
          <w:noProof/>
        </w:rPr>
        <w:lastRenderedPageBreak/>
        <w:t xml:space="preserve"> </w:t>
      </w:r>
    </w:p>
    <w:sdt>
      <w:sdtPr>
        <w:rPr>
          <w:rStyle w:val="BookTitle"/>
          <w:rFonts w:asciiTheme="minorHAnsi" w:eastAsiaTheme="minorHAnsi" w:hAnsiTheme="minorHAnsi" w:cstheme="minorBidi"/>
          <w:color w:val="auto"/>
          <w:sz w:val="22"/>
          <w:szCs w:val="22"/>
        </w:rPr>
        <w:id w:val="-76668959"/>
        <w:docPartObj>
          <w:docPartGallery w:val="Table of Contents"/>
          <w:docPartUnique/>
        </w:docPartObj>
      </w:sdtPr>
      <w:sdtEndPr>
        <w:rPr>
          <w:rStyle w:val="DefaultParagraphFont"/>
          <w:b w:val="0"/>
          <w:bCs w:val="0"/>
          <w:smallCaps w:val="0"/>
          <w:noProof/>
          <w:spacing w:val="0"/>
        </w:rPr>
      </w:sdtEndPr>
      <w:sdtContent>
        <w:p w:rsidR="00660563" w:rsidRPr="00660563" w:rsidRDefault="00660563" w:rsidP="00660563">
          <w:pPr>
            <w:pStyle w:val="TOCHeading"/>
            <w:rPr>
              <w:rStyle w:val="BookTitle"/>
              <w:rFonts w:asciiTheme="minorHAnsi" w:eastAsiaTheme="minorHAnsi" w:hAnsiTheme="minorHAnsi" w:cstheme="minorBidi"/>
              <w:color w:val="auto"/>
              <w:sz w:val="22"/>
              <w:szCs w:val="22"/>
            </w:rPr>
          </w:pPr>
          <w:r w:rsidRPr="00F353A6">
            <w:rPr>
              <w:rStyle w:val="BookTitle"/>
            </w:rPr>
            <w:t>Table of Contents</w:t>
          </w:r>
        </w:p>
        <w:p w:rsidR="00E853E7" w:rsidRDefault="0071414C">
          <w:pPr>
            <w:pStyle w:val="TOC1"/>
            <w:tabs>
              <w:tab w:val="left" w:pos="387"/>
            </w:tabs>
            <w:rPr>
              <w:rFonts w:eastAsiaTheme="minorEastAsia"/>
              <w:noProof/>
            </w:rPr>
          </w:pPr>
          <w:r>
            <w:fldChar w:fldCharType="begin"/>
          </w:r>
          <w:r>
            <w:instrText xml:space="preserve"> TOC \o "1-3" \h \z \u </w:instrText>
          </w:r>
          <w:r>
            <w:fldChar w:fldCharType="separate"/>
          </w:r>
          <w:hyperlink w:anchor="_Toc425160969" w:history="1">
            <w:r w:rsidR="00E853E7" w:rsidRPr="003A51C2">
              <w:rPr>
                <w:rStyle w:val="Hyperlink"/>
                <w:noProof/>
              </w:rPr>
              <w:t>1.</w:t>
            </w:r>
            <w:r w:rsidR="00E853E7">
              <w:rPr>
                <w:rFonts w:eastAsiaTheme="minorEastAsia"/>
                <w:noProof/>
              </w:rPr>
              <w:tab/>
            </w:r>
            <w:r w:rsidR="00E853E7" w:rsidRPr="003A51C2">
              <w:rPr>
                <w:rStyle w:val="Hyperlink"/>
                <w:noProof/>
              </w:rPr>
              <w:t>Introduction</w:t>
            </w:r>
            <w:r w:rsidR="00E853E7">
              <w:rPr>
                <w:noProof/>
                <w:webHidden/>
              </w:rPr>
              <w:tab/>
            </w:r>
            <w:r w:rsidR="00E853E7">
              <w:rPr>
                <w:noProof/>
                <w:webHidden/>
              </w:rPr>
              <w:fldChar w:fldCharType="begin"/>
            </w:r>
            <w:r w:rsidR="00E853E7">
              <w:rPr>
                <w:noProof/>
                <w:webHidden/>
              </w:rPr>
              <w:instrText xml:space="preserve"> PAGEREF _Toc425160969 \h </w:instrText>
            </w:r>
            <w:r w:rsidR="00E853E7">
              <w:rPr>
                <w:noProof/>
                <w:webHidden/>
              </w:rPr>
            </w:r>
            <w:r w:rsidR="00E853E7">
              <w:rPr>
                <w:noProof/>
                <w:webHidden/>
              </w:rPr>
              <w:fldChar w:fldCharType="separate"/>
            </w:r>
            <w:r w:rsidR="00E853E7">
              <w:rPr>
                <w:noProof/>
                <w:webHidden/>
              </w:rPr>
              <w:t>4</w:t>
            </w:r>
            <w:r w:rsidR="00E853E7">
              <w:rPr>
                <w:noProof/>
                <w:webHidden/>
              </w:rPr>
              <w:fldChar w:fldCharType="end"/>
            </w:r>
          </w:hyperlink>
        </w:p>
        <w:p w:rsidR="00E853E7" w:rsidRDefault="00FE2415">
          <w:pPr>
            <w:pStyle w:val="TOC2"/>
            <w:tabs>
              <w:tab w:val="left" w:pos="554"/>
              <w:tab w:val="right" w:leader="dot" w:pos="9350"/>
            </w:tabs>
            <w:rPr>
              <w:rFonts w:eastAsiaTheme="minorEastAsia"/>
              <w:noProof/>
            </w:rPr>
          </w:pPr>
          <w:hyperlink w:anchor="_Toc425160970" w:history="1">
            <w:r w:rsidR="00E853E7" w:rsidRPr="003A51C2">
              <w:rPr>
                <w:rStyle w:val="Hyperlink"/>
                <w:noProof/>
              </w:rPr>
              <w:t>1.1.</w:t>
            </w:r>
            <w:r w:rsidR="00E853E7">
              <w:rPr>
                <w:rFonts w:eastAsiaTheme="minorEastAsia"/>
                <w:noProof/>
              </w:rPr>
              <w:tab/>
            </w:r>
            <w:r w:rsidR="00E853E7" w:rsidRPr="003A51C2">
              <w:rPr>
                <w:rStyle w:val="Hyperlink"/>
                <w:noProof/>
              </w:rPr>
              <w:t>Intent</w:t>
            </w:r>
            <w:r w:rsidR="00E853E7">
              <w:rPr>
                <w:noProof/>
                <w:webHidden/>
              </w:rPr>
              <w:tab/>
            </w:r>
            <w:r w:rsidR="00E853E7">
              <w:rPr>
                <w:noProof/>
                <w:webHidden/>
              </w:rPr>
              <w:fldChar w:fldCharType="begin"/>
            </w:r>
            <w:r w:rsidR="00E853E7">
              <w:rPr>
                <w:noProof/>
                <w:webHidden/>
              </w:rPr>
              <w:instrText xml:space="preserve"> PAGEREF _Toc425160970 \h </w:instrText>
            </w:r>
            <w:r w:rsidR="00E853E7">
              <w:rPr>
                <w:noProof/>
                <w:webHidden/>
              </w:rPr>
            </w:r>
            <w:r w:rsidR="00E853E7">
              <w:rPr>
                <w:noProof/>
                <w:webHidden/>
              </w:rPr>
              <w:fldChar w:fldCharType="separate"/>
            </w:r>
            <w:r w:rsidR="00E853E7">
              <w:rPr>
                <w:noProof/>
                <w:webHidden/>
              </w:rPr>
              <w:t>4</w:t>
            </w:r>
            <w:r w:rsidR="00E853E7">
              <w:rPr>
                <w:noProof/>
                <w:webHidden/>
              </w:rPr>
              <w:fldChar w:fldCharType="end"/>
            </w:r>
          </w:hyperlink>
        </w:p>
        <w:p w:rsidR="00E853E7" w:rsidRDefault="00FE2415">
          <w:pPr>
            <w:pStyle w:val="TOC2"/>
            <w:tabs>
              <w:tab w:val="left" w:pos="554"/>
              <w:tab w:val="right" w:leader="dot" w:pos="9350"/>
            </w:tabs>
            <w:rPr>
              <w:rFonts w:eastAsiaTheme="minorEastAsia"/>
              <w:noProof/>
            </w:rPr>
          </w:pPr>
          <w:hyperlink w:anchor="_Toc425160971" w:history="1">
            <w:r w:rsidR="00E853E7" w:rsidRPr="003A51C2">
              <w:rPr>
                <w:rStyle w:val="Hyperlink"/>
                <w:noProof/>
              </w:rPr>
              <w:t>1.2.</w:t>
            </w:r>
            <w:r w:rsidR="00E853E7">
              <w:rPr>
                <w:rFonts w:eastAsiaTheme="minorEastAsia"/>
                <w:noProof/>
              </w:rPr>
              <w:tab/>
            </w:r>
            <w:r w:rsidR="00E853E7" w:rsidRPr="003A51C2">
              <w:rPr>
                <w:rStyle w:val="Hyperlink"/>
                <w:noProof/>
              </w:rPr>
              <w:t>Assumptions</w:t>
            </w:r>
            <w:r w:rsidR="00E853E7">
              <w:rPr>
                <w:noProof/>
                <w:webHidden/>
              </w:rPr>
              <w:tab/>
            </w:r>
            <w:r w:rsidR="00E853E7">
              <w:rPr>
                <w:noProof/>
                <w:webHidden/>
              </w:rPr>
              <w:fldChar w:fldCharType="begin"/>
            </w:r>
            <w:r w:rsidR="00E853E7">
              <w:rPr>
                <w:noProof/>
                <w:webHidden/>
              </w:rPr>
              <w:instrText xml:space="preserve"> PAGEREF _Toc425160971 \h </w:instrText>
            </w:r>
            <w:r w:rsidR="00E853E7">
              <w:rPr>
                <w:noProof/>
                <w:webHidden/>
              </w:rPr>
            </w:r>
            <w:r w:rsidR="00E853E7">
              <w:rPr>
                <w:noProof/>
                <w:webHidden/>
              </w:rPr>
              <w:fldChar w:fldCharType="separate"/>
            </w:r>
            <w:r w:rsidR="00E853E7">
              <w:rPr>
                <w:noProof/>
                <w:webHidden/>
              </w:rPr>
              <w:t>4</w:t>
            </w:r>
            <w:r w:rsidR="00E853E7">
              <w:rPr>
                <w:noProof/>
                <w:webHidden/>
              </w:rPr>
              <w:fldChar w:fldCharType="end"/>
            </w:r>
          </w:hyperlink>
        </w:p>
        <w:p w:rsidR="00E853E7" w:rsidRDefault="00FE2415">
          <w:pPr>
            <w:pStyle w:val="TOC1"/>
            <w:tabs>
              <w:tab w:val="left" w:pos="387"/>
            </w:tabs>
            <w:rPr>
              <w:rFonts w:eastAsiaTheme="minorEastAsia"/>
              <w:noProof/>
            </w:rPr>
          </w:pPr>
          <w:hyperlink w:anchor="_Toc425160972" w:history="1">
            <w:r w:rsidR="00E853E7" w:rsidRPr="003A51C2">
              <w:rPr>
                <w:rStyle w:val="Hyperlink"/>
                <w:noProof/>
              </w:rPr>
              <w:t>2.</w:t>
            </w:r>
            <w:r w:rsidR="00E853E7">
              <w:rPr>
                <w:rFonts w:eastAsiaTheme="minorEastAsia"/>
                <w:noProof/>
              </w:rPr>
              <w:tab/>
            </w:r>
            <w:r w:rsidR="00E853E7" w:rsidRPr="003A51C2">
              <w:rPr>
                <w:rStyle w:val="Hyperlink"/>
                <w:noProof/>
              </w:rPr>
              <w:t>Context</w:t>
            </w:r>
            <w:r w:rsidR="00E853E7">
              <w:rPr>
                <w:noProof/>
                <w:webHidden/>
              </w:rPr>
              <w:tab/>
            </w:r>
            <w:r w:rsidR="00E853E7">
              <w:rPr>
                <w:noProof/>
                <w:webHidden/>
              </w:rPr>
              <w:fldChar w:fldCharType="begin"/>
            </w:r>
            <w:r w:rsidR="00E853E7">
              <w:rPr>
                <w:noProof/>
                <w:webHidden/>
              </w:rPr>
              <w:instrText xml:space="preserve"> PAGEREF _Toc425160972 \h </w:instrText>
            </w:r>
            <w:r w:rsidR="00E853E7">
              <w:rPr>
                <w:noProof/>
                <w:webHidden/>
              </w:rPr>
            </w:r>
            <w:r w:rsidR="00E853E7">
              <w:rPr>
                <w:noProof/>
                <w:webHidden/>
              </w:rPr>
              <w:fldChar w:fldCharType="separate"/>
            </w:r>
            <w:r w:rsidR="00E853E7">
              <w:rPr>
                <w:noProof/>
                <w:webHidden/>
              </w:rPr>
              <w:t>4</w:t>
            </w:r>
            <w:r w:rsidR="00E853E7">
              <w:rPr>
                <w:noProof/>
                <w:webHidden/>
              </w:rPr>
              <w:fldChar w:fldCharType="end"/>
            </w:r>
          </w:hyperlink>
        </w:p>
        <w:p w:rsidR="00E853E7" w:rsidRDefault="00FE2415">
          <w:pPr>
            <w:pStyle w:val="TOC1"/>
            <w:tabs>
              <w:tab w:val="left" w:pos="387"/>
            </w:tabs>
            <w:rPr>
              <w:rFonts w:eastAsiaTheme="minorEastAsia"/>
              <w:noProof/>
            </w:rPr>
          </w:pPr>
          <w:hyperlink w:anchor="_Toc425160973" w:history="1">
            <w:r w:rsidR="00E853E7" w:rsidRPr="003A51C2">
              <w:rPr>
                <w:rStyle w:val="Hyperlink"/>
                <w:noProof/>
              </w:rPr>
              <w:t>3.</w:t>
            </w:r>
            <w:r w:rsidR="00E853E7">
              <w:rPr>
                <w:rFonts w:eastAsiaTheme="minorEastAsia"/>
                <w:noProof/>
              </w:rPr>
              <w:tab/>
            </w:r>
            <w:r w:rsidR="00E853E7" w:rsidRPr="003A51C2">
              <w:rPr>
                <w:rStyle w:val="Hyperlink"/>
                <w:noProof/>
              </w:rPr>
              <w:t>Items to Review</w:t>
            </w:r>
            <w:r w:rsidR="00E853E7">
              <w:rPr>
                <w:noProof/>
                <w:webHidden/>
              </w:rPr>
              <w:tab/>
            </w:r>
            <w:r w:rsidR="00E853E7">
              <w:rPr>
                <w:noProof/>
                <w:webHidden/>
              </w:rPr>
              <w:fldChar w:fldCharType="begin"/>
            </w:r>
            <w:r w:rsidR="00E853E7">
              <w:rPr>
                <w:noProof/>
                <w:webHidden/>
              </w:rPr>
              <w:instrText xml:space="preserve"> PAGEREF _Toc425160973 \h </w:instrText>
            </w:r>
            <w:r w:rsidR="00E853E7">
              <w:rPr>
                <w:noProof/>
                <w:webHidden/>
              </w:rPr>
            </w:r>
            <w:r w:rsidR="00E853E7">
              <w:rPr>
                <w:noProof/>
                <w:webHidden/>
              </w:rPr>
              <w:fldChar w:fldCharType="separate"/>
            </w:r>
            <w:r w:rsidR="00E853E7">
              <w:rPr>
                <w:noProof/>
                <w:webHidden/>
              </w:rPr>
              <w:t>5</w:t>
            </w:r>
            <w:r w:rsidR="00E853E7">
              <w:rPr>
                <w:noProof/>
                <w:webHidden/>
              </w:rPr>
              <w:fldChar w:fldCharType="end"/>
            </w:r>
          </w:hyperlink>
        </w:p>
        <w:p w:rsidR="00E853E7" w:rsidRDefault="00FE2415">
          <w:pPr>
            <w:pStyle w:val="TOC2"/>
            <w:tabs>
              <w:tab w:val="left" w:pos="554"/>
              <w:tab w:val="right" w:leader="dot" w:pos="9350"/>
            </w:tabs>
            <w:rPr>
              <w:rFonts w:eastAsiaTheme="minorEastAsia"/>
              <w:noProof/>
            </w:rPr>
          </w:pPr>
          <w:hyperlink w:anchor="_Toc425160974" w:history="1">
            <w:r w:rsidR="00E853E7" w:rsidRPr="003A51C2">
              <w:rPr>
                <w:rStyle w:val="Hyperlink"/>
                <w:noProof/>
              </w:rPr>
              <w:t>3.1.</w:t>
            </w:r>
            <w:r w:rsidR="00E853E7">
              <w:rPr>
                <w:rFonts w:eastAsiaTheme="minorEastAsia"/>
                <w:noProof/>
              </w:rPr>
              <w:tab/>
            </w:r>
            <w:r w:rsidR="00E853E7" w:rsidRPr="003A51C2">
              <w:rPr>
                <w:rStyle w:val="Hyperlink"/>
                <w:noProof/>
              </w:rPr>
              <w:t>"Evaluate System Safety" Use Case</w:t>
            </w:r>
            <w:r w:rsidR="00E853E7">
              <w:rPr>
                <w:noProof/>
                <w:webHidden/>
              </w:rPr>
              <w:tab/>
            </w:r>
            <w:r w:rsidR="00E853E7">
              <w:rPr>
                <w:noProof/>
                <w:webHidden/>
              </w:rPr>
              <w:fldChar w:fldCharType="begin"/>
            </w:r>
            <w:r w:rsidR="00E853E7">
              <w:rPr>
                <w:noProof/>
                <w:webHidden/>
              </w:rPr>
              <w:instrText xml:space="preserve"> PAGEREF _Toc425160974 \h </w:instrText>
            </w:r>
            <w:r w:rsidR="00E853E7">
              <w:rPr>
                <w:noProof/>
                <w:webHidden/>
              </w:rPr>
            </w:r>
            <w:r w:rsidR="00E853E7">
              <w:rPr>
                <w:noProof/>
                <w:webHidden/>
              </w:rPr>
              <w:fldChar w:fldCharType="separate"/>
            </w:r>
            <w:r w:rsidR="00E853E7">
              <w:rPr>
                <w:noProof/>
                <w:webHidden/>
              </w:rPr>
              <w:t>5</w:t>
            </w:r>
            <w:r w:rsidR="00E853E7">
              <w:rPr>
                <w:noProof/>
                <w:webHidden/>
              </w:rPr>
              <w:fldChar w:fldCharType="end"/>
            </w:r>
          </w:hyperlink>
        </w:p>
        <w:p w:rsidR="00E853E7" w:rsidRDefault="00FE2415">
          <w:pPr>
            <w:pStyle w:val="TOC3"/>
            <w:tabs>
              <w:tab w:val="left" w:pos="721"/>
              <w:tab w:val="right" w:leader="dot" w:pos="9350"/>
            </w:tabs>
            <w:rPr>
              <w:rFonts w:eastAsiaTheme="minorEastAsia"/>
              <w:noProof/>
            </w:rPr>
          </w:pPr>
          <w:hyperlink w:anchor="_Toc425160975" w:history="1">
            <w:r w:rsidR="00E853E7" w:rsidRPr="003A51C2">
              <w:rPr>
                <w:rStyle w:val="Hyperlink"/>
                <w:noProof/>
              </w:rPr>
              <w:t>3.1.1.</w:t>
            </w:r>
            <w:r w:rsidR="00E853E7">
              <w:rPr>
                <w:rFonts w:eastAsiaTheme="minorEastAsia"/>
                <w:noProof/>
              </w:rPr>
              <w:tab/>
            </w:r>
            <w:r w:rsidR="00E853E7" w:rsidRPr="003A51C2">
              <w:rPr>
                <w:rStyle w:val="Hyperlink"/>
                <w:noProof/>
              </w:rPr>
              <w:t>Use Case Attributes</w:t>
            </w:r>
            <w:r w:rsidR="00E853E7">
              <w:rPr>
                <w:noProof/>
                <w:webHidden/>
              </w:rPr>
              <w:tab/>
            </w:r>
            <w:r w:rsidR="00E853E7">
              <w:rPr>
                <w:noProof/>
                <w:webHidden/>
              </w:rPr>
              <w:fldChar w:fldCharType="begin"/>
            </w:r>
            <w:r w:rsidR="00E853E7">
              <w:rPr>
                <w:noProof/>
                <w:webHidden/>
              </w:rPr>
              <w:instrText xml:space="preserve"> PAGEREF _Toc425160975 \h </w:instrText>
            </w:r>
            <w:r w:rsidR="00E853E7">
              <w:rPr>
                <w:noProof/>
                <w:webHidden/>
              </w:rPr>
            </w:r>
            <w:r w:rsidR="00E853E7">
              <w:rPr>
                <w:noProof/>
                <w:webHidden/>
              </w:rPr>
              <w:fldChar w:fldCharType="separate"/>
            </w:r>
            <w:r w:rsidR="00E853E7">
              <w:rPr>
                <w:noProof/>
                <w:webHidden/>
              </w:rPr>
              <w:t>5</w:t>
            </w:r>
            <w:r w:rsidR="00E853E7">
              <w:rPr>
                <w:noProof/>
                <w:webHidden/>
              </w:rPr>
              <w:fldChar w:fldCharType="end"/>
            </w:r>
          </w:hyperlink>
        </w:p>
        <w:p w:rsidR="00E853E7" w:rsidRDefault="00FE2415">
          <w:pPr>
            <w:pStyle w:val="TOC3"/>
            <w:tabs>
              <w:tab w:val="left" w:pos="721"/>
              <w:tab w:val="right" w:leader="dot" w:pos="9350"/>
            </w:tabs>
            <w:rPr>
              <w:rFonts w:eastAsiaTheme="minorEastAsia"/>
              <w:noProof/>
            </w:rPr>
          </w:pPr>
          <w:hyperlink w:anchor="_Toc425160976" w:history="1">
            <w:r w:rsidR="00E853E7" w:rsidRPr="003A51C2">
              <w:rPr>
                <w:rStyle w:val="Hyperlink"/>
                <w:noProof/>
              </w:rPr>
              <w:t>3.1.2.</w:t>
            </w:r>
            <w:r w:rsidR="00E853E7">
              <w:rPr>
                <w:rFonts w:eastAsiaTheme="minorEastAsia"/>
                <w:noProof/>
              </w:rPr>
              <w:tab/>
            </w:r>
            <w:r w:rsidR="00E853E7" w:rsidRPr="003A51C2">
              <w:rPr>
                <w:rStyle w:val="Hyperlink"/>
                <w:noProof/>
              </w:rPr>
              <w:t>Use Case Description</w:t>
            </w:r>
            <w:r w:rsidR="00E853E7">
              <w:rPr>
                <w:noProof/>
                <w:webHidden/>
              </w:rPr>
              <w:tab/>
            </w:r>
            <w:r w:rsidR="00E853E7">
              <w:rPr>
                <w:noProof/>
                <w:webHidden/>
              </w:rPr>
              <w:fldChar w:fldCharType="begin"/>
            </w:r>
            <w:r w:rsidR="00E853E7">
              <w:rPr>
                <w:noProof/>
                <w:webHidden/>
              </w:rPr>
              <w:instrText xml:space="preserve"> PAGEREF _Toc425160976 \h </w:instrText>
            </w:r>
            <w:r w:rsidR="00E853E7">
              <w:rPr>
                <w:noProof/>
                <w:webHidden/>
              </w:rPr>
            </w:r>
            <w:r w:rsidR="00E853E7">
              <w:rPr>
                <w:noProof/>
                <w:webHidden/>
              </w:rPr>
              <w:fldChar w:fldCharType="separate"/>
            </w:r>
            <w:r w:rsidR="00E853E7">
              <w:rPr>
                <w:noProof/>
                <w:webHidden/>
              </w:rPr>
              <w:t>6</w:t>
            </w:r>
            <w:r w:rsidR="00E853E7">
              <w:rPr>
                <w:noProof/>
                <w:webHidden/>
              </w:rPr>
              <w:fldChar w:fldCharType="end"/>
            </w:r>
          </w:hyperlink>
        </w:p>
        <w:p w:rsidR="00E853E7" w:rsidRDefault="00FE2415">
          <w:pPr>
            <w:pStyle w:val="TOC3"/>
            <w:tabs>
              <w:tab w:val="left" w:pos="721"/>
              <w:tab w:val="right" w:leader="dot" w:pos="9350"/>
            </w:tabs>
            <w:rPr>
              <w:rFonts w:eastAsiaTheme="minorEastAsia"/>
              <w:noProof/>
            </w:rPr>
          </w:pPr>
          <w:hyperlink w:anchor="_Toc425160977" w:history="1">
            <w:r w:rsidR="00E853E7" w:rsidRPr="003A51C2">
              <w:rPr>
                <w:rStyle w:val="Hyperlink"/>
                <w:noProof/>
              </w:rPr>
              <w:t>3.1.3.</w:t>
            </w:r>
            <w:r w:rsidR="00E853E7">
              <w:rPr>
                <w:rFonts w:eastAsiaTheme="minorEastAsia"/>
                <w:noProof/>
              </w:rPr>
              <w:tab/>
            </w:r>
            <w:r w:rsidR="00E853E7" w:rsidRPr="003A51C2">
              <w:rPr>
                <w:rStyle w:val="Hyperlink"/>
                <w:noProof/>
              </w:rPr>
              <w:t>Use Case Related Diagrams</w:t>
            </w:r>
            <w:r w:rsidR="00E853E7">
              <w:rPr>
                <w:noProof/>
                <w:webHidden/>
              </w:rPr>
              <w:tab/>
            </w:r>
            <w:r w:rsidR="00E853E7">
              <w:rPr>
                <w:noProof/>
                <w:webHidden/>
              </w:rPr>
              <w:fldChar w:fldCharType="begin"/>
            </w:r>
            <w:r w:rsidR="00E853E7">
              <w:rPr>
                <w:noProof/>
                <w:webHidden/>
              </w:rPr>
              <w:instrText xml:space="preserve"> PAGEREF _Toc425160977 \h </w:instrText>
            </w:r>
            <w:r w:rsidR="00E853E7">
              <w:rPr>
                <w:noProof/>
                <w:webHidden/>
              </w:rPr>
            </w:r>
            <w:r w:rsidR="00E853E7">
              <w:rPr>
                <w:noProof/>
                <w:webHidden/>
              </w:rPr>
              <w:fldChar w:fldCharType="separate"/>
            </w:r>
            <w:r w:rsidR="00E853E7">
              <w:rPr>
                <w:noProof/>
                <w:webHidden/>
              </w:rPr>
              <w:t>7</w:t>
            </w:r>
            <w:r w:rsidR="00E853E7">
              <w:rPr>
                <w:noProof/>
                <w:webHidden/>
              </w:rPr>
              <w:fldChar w:fldCharType="end"/>
            </w:r>
          </w:hyperlink>
        </w:p>
        <w:p w:rsidR="00E853E7" w:rsidRDefault="00FE2415">
          <w:pPr>
            <w:pStyle w:val="TOC3"/>
            <w:tabs>
              <w:tab w:val="left" w:pos="721"/>
              <w:tab w:val="right" w:leader="dot" w:pos="9350"/>
            </w:tabs>
            <w:rPr>
              <w:rFonts w:eastAsiaTheme="minorEastAsia"/>
              <w:noProof/>
            </w:rPr>
          </w:pPr>
          <w:hyperlink w:anchor="_Toc425160978" w:history="1">
            <w:r w:rsidR="00E853E7" w:rsidRPr="003A51C2">
              <w:rPr>
                <w:rStyle w:val="Hyperlink"/>
                <w:noProof/>
              </w:rPr>
              <w:t>3.1.4.</w:t>
            </w:r>
            <w:r w:rsidR="00E853E7">
              <w:rPr>
                <w:rFonts w:eastAsiaTheme="minorEastAsia"/>
                <w:noProof/>
              </w:rPr>
              <w:tab/>
            </w:r>
            <w:r w:rsidR="00E853E7" w:rsidRPr="003A51C2">
              <w:rPr>
                <w:rStyle w:val="Hyperlink"/>
                <w:noProof/>
              </w:rPr>
              <w:t>Other Called Activities</w:t>
            </w:r>
            <w:r w:rsidR="00E853E7">
              <w:rPr>
                <w:noProof/>
                <w:webHidden/>
              </w:rPr>
              <w:tab/>
            </w:r>
            <w:r w:rsidR="00E853E7">
              <w:rPr>
                <w:noProof/>
                <w:webHidden/>
              </w:rPr>
              <w:fldChar w:fldCharType="begin"/>
            </w:r>
            <w:r w:rsidR="00E853E7">
              <w:rPr>
                <w:noProof/>
                <w:webHidden/>
              </w:rPr>
              <w:instrText xml:space="preserve"> PAGEREF _Toc425160978 \h </w:instrText>
            </w:r>
            <w:r w:rsidR="00E853E7">
              <w:rPr>
                <w:noProof/>
                <w:webHidden/>
              </w:rPr>
            </w:r>
            <w:r w:rsidR="00E853E7">
              <w:rPr>
                <w:noProof/>
                <w:webHidden/>
              </w:rPr>
              <w:fldChar w:fldCharType="separate"/>
            </w:r>
            <w:r w:rsidR="00E853E7">
              <w:rPr>
                <w:noProof/>
                <w:webHidden/>
              </w:rPr>
              <w:t>11</w:t>
            </w:r>
            <w:r w:rsidR="00E853E7">
              <w:rPr>
                <w:noProof/>
                <w:webHidden/>
              </w:rPr>
              <w:fldChar w:fldCharType="end"/>
            </w:r>
          </w:hyperlink>
        </w:p>
        <w:p w:rsidR="00E853E7" w:rsidRDefault="00FE2415">
          <w:pPr>
            <w:pStyle w:val="TOC1"/>
            <w:tabs>
              <w:tab w:val="left" w:pos="387"/>
            </w:tabs>
            <w:rPr>
              <w:rFonts w:eastAsiaTheme="minorEastAsia"/>
              <w:noProof/>
            </w:rPr>
          </w:pPr>
          <w:hyperlink w:anchor="_Toc425160979" w:history="1">
            <w:r w:rsidR="00E853E7" w:rsidRPr="003A51C2">
              <w:rPr>
                <w:rStyle w:val="Hyperlink"/>
                <w:noProof/>
              </w:rPr>
              <w:t>4.</w:t>
            </w:r>
            <w:r w:rsidR="00E853E7">
              <w:rPr>
                <w:rFonts w:eastAsiaTheme="minorEastAsia"/>
                <w:noProof/>
              </w:rPr>
              <w:tab/>
            </w:r>
            <w:r w:rsidR="00E853E7" w:rsidRPr="003A51C2">
              <w:rPr>
                <w:rStyle w:val="Hyperlink"/>
                <w:noProof/>
              </w:rPr>
              <w:t>Supporting Information</w:t>
            </w:r>
            <w:r w:rsidR="00E853E7">
              <w:rPr>
                <w:noProof/>
                <w:webHidden/>
              </w:rPr>
              <w:tab/>
            </w:r>
            <w:r w:rsidR="00E853E7">
              <w:rPr>
                <w:noProof/>
                <w:webHidden/>
              </w:rPr>
              <w:fldChar w:fldCharType="begin"/>
            </w:r>
            <w:r w:rsidR="00E853E7">
              <w:rPr>
                <w:noProof/>
                <w:webHidden/>
              </w:rPr>
              <w:instrText xml:space="preserve"> PAGEREF _Toc425160979 \h </w:instrText>
            </w:r>
            <w:r w:rsidR="00E853E7">
              <w:rPr>
                <w:noProof/>
                <w:webHidden/>
              </w:rPr>
            </w:r>
            <w:r w:rsidR="00E853E7">
              <w:rPr>
                <w:noProof/>
                <w:webHidden/>
              </w:rPr>
              <w:fldChar w:fldCharType="separate"/>
            </w:r>
            <w:r w:rsidR="00E853E7">
              <w:rPr>
                <w:noProof/>
                <w:webHidden/>
              </w:rPr>
              <w:t>11</w:t>
            </w:r>
            <w:r w:rsidR="00E853E7">
              <w:rPr>
                <w:noProof/>
                <w:webHidden/>
              </w:rPr>
              <w:fldChar w:fldCharType="end"/>
            </w:r>
          </w:hyperlink>
        </w:p>
        <w:p w:rsidR="00E853E7" w:rsidRDefault="00FE2415">
          <w:pPr>
            <w:pStyle w:val="TOC2"/>
            <w:tabs>
              <w:tab w:val="left" w:pos="554"/>
              <w:tab w:val="right" w:leader="dot" w:pos="9350"/>
            </w:tabs>
            <w:rPr>
              <w:rFonts w:eastAsiaTheme="minorEastAsia"/>
              <w:noProof/>
            </w:rPr>
          </w:pPr>
          <w:hyperlink w:anchor="_Toc425160980" w:history="1">
            <w:r w:rsidR="00E853E7" w:rsidRPr="003A51C2">
              <w:rPr>
                <w:rStyle w:val="Hyperlink"/>
                <w:noProof/>
              </w:rPr>
              <w:t>4.1.</w:t>
            </w:r>
            <w:r w:rsidR="00E853E7">
              <w:rPr>
                <w:rFonts w:eastAsiaTheme="minorEastAsia"/>
                <w:noProof/>
              </w:rPr>
              <w:tab/>
            </w:r>
            <w:r w:rsidR="00E853E7" w:rsidRPr="003A51C2">
              <w:rPr>
                <w:rStyle w:val="Hyperlink"/>
                <w:noProof/>
              </w:rPr>
              <w:t>Called Activities</w:t>
            </w:r>
            <w:r w:rsidR="00E853E7">
              <w:rPr>
                <w:noProof/>
                <w:webHidden/>
              </w:rPr>
              <w:tab/>
            </w:r>
            <w:r w:rsidR="00E853E7">
              <w:rPr>
                <w:noProof/>
                <w:webHidden/>
              </w:rPr>
              <w:fldChar w:fldCharType="begin"/>
            </w:r>
            <w:r w:rsidR="00E853E7">
              <w:rPr>
                <w:noProof/>
                <w:webHidden/>
              </w:rPr>
              <w:instrText xml:space="preserve"> PAGEREF _Toc425160980 \h </w:instrText>
            </w:r>
            <w:r w:rsidR="00E853E7">
              <w:rPr>
                <w:noProof/>
                <w:webHidden/>
              </w:rPr>
            </w:r>
            <w:r w:rsidR="00E853E7">
              <w:rPr>
                <w:noProof/>
                <w:webHidden/>
              </w:rPr>
              <w:fldChar w:fldCharType="separate"/>
            </w:r>
            <w:r w:rsidR="00E853E7">
              <w:rPr>
                <w:noProof/>
                <w:webHidden/>
              </w:rPr>
              <w:t>12</w:t>
            </w:r>
            <w:r w:rsidR="00E853E7">
              <w:rPr>
                <w:noProof/>
                <w:webHidden/>
              </w:rPr>
              <w:fldChar w:fldCharType="end"/>
            </w:r>
          </w:hyperlink>
        </w:p>
        <w:p w:rsidR="00E853E7" w:rsidRDefault="00FE2415">
          <w:pPr>
            <w:pStyle w:val="TOC3"/>
            <w:tabs>
              <w:tab w:val="left" w:pos="721"/>
              <w:tab w:val="right" w:leader="dot" w:pos="9350"/>
            </w:tabs>
            <w:rPr>
              <w:rFonts w:eastAsiaTheme="minorEastAsia"/>
              <w:noProof/>
            </w:rPr>
          </w:pPr>
          <w:hyperlink w:anchor="_Toc425160981" w:history="1">
            <w:r w:rsidR="00E853E7" w:rsidRPr="003A51C2">
              <w:rPr>
                <w:rStyle w:val="Hyperlink"/>
                <w:noProof/>
              </w:rPr>
              <w:t>4.1.1.</w:t>
            </w:r>
            <w:r w:rsidR="00E853E7">
              <w:rPr>
                <w:rFonts w:eastAsiaTheme="minorEastAsia"/>
                <w:noProof/>
              </w:rPr>
              <w:tab/>
            </w:r>
            <w:r w:rsidR="00E853E7" w:rsidRPr="003A51C2">
              <w:rPr>
                <w:rStyle w:val="Hyperlink"/>
                <w:noProof/>
              </w:rPr>
              <w:t>Measure a Change Impact</w:t>
            </w:r>
            <w:r w:rsidR="00E853E7">
              <w:rPr>
                <w:noProof/>
                <w:webHidden/>
              </w:rPr>
              <w:tab/>
            </w:r>
            <w:r w:rsidR="00E853E7">
              <w:rPr>
                <w:noProof/>
                <w:webHidden/>
              </w:rPr>
              <w:fldChar w:fldCharType="begin"/>
            </w:r>
            <w:r w:rsidR="00E853E7">
              <w:rPr>
                <w:noProof/>
                <w:webHidden/>
              </w:rPr>
              <w:instrText xml:space="preserve"> PAGEREF _Toc425160981 \h </w:instrText>
            </w:r>
            <w:r w:rsidR="00E853E7">
              <w:rPr>
                <w:noProof/>
                <w:webHidden/>
              </w:rPr>
            </w:r>
            <w:r w:rsidR="00E853E7">
              <w:rPr>
                <w:noProof/>
                <w:webHidden/>
              </w:rPr>
              <w:fldChar w:fldCharType="separate"/>
            </w:r>
            <w:r w:rsidR="00E853E7">
              <w:rPr>
                <w:noProof/>
                <w:webHidden/>
              </w:rPr>
              <w:t>12</w:t>
            </w:r>
            <w:r w:rsidR="00E853E7">
              <w:rPr>
                <w:noProof/>
                <w:webHidden/>
              </w:rPr>
              <w:fldChar w:fldCharType="end"/>
            </w:r>
          </w:hyperlink>
        </w:p>
        <w:p w:rsidR="00E853E7" w:rsidRDefault="00FE2415">
          <w:pPr>
            <w:pStyle w:val="TOC3"/>
            <w:tabs>
              <w:tab w:val="left" w:pos="721"/>
              <w:tab w:val="right" w:leader="dot" w:pos="9350"/>
            </w:tabs>
            <w:rPr>
              <w:rFonts w:eastAsiaTheme="minorEastAsia"/>
              <w:noProof/>
            </w:rPr>
          </w:pPr>
          <w:hyperlink w:anchor="_Toc425160982" w:history="1">
            <w:r w:rsidR="00E853E7" w:rsidRPr="003A51C2">
              <w:rPr>
                <w:rStyle w:val="Hyperlink"/>
                <w:noProof/>
              </w:rPr>
              <w:t>4.1.2.</w:t>
            </w:r>
            <w:r w:rsidR="00E853E7">
              <w:rPr>
                <w:rFonts w:eastAsiaTheme="minorEastAsia"/>
                <w:noProof/>
              </w:rPr>
              <w:tab/>
            </w:r>
            <w:r w:rsidR="00E853E7" w:rsidRPr="003A51C2">
              <w:rPr>
                <w:rStyle w:val="Hyperlink"/>
                <w:noProof/>
              </w:rPr>
              <w:t>Conduct a Review</w:t>
            </w:r>
            <w:r w:rsidR="00E853E7">
              <w:rPr>
                <w:noProof/>
                <w:webHidden/>
              </w:rPr>
              <w:tab/>
            </w:r>
            <w:r w:rsidR="00E853E7">
              <w:rPr>
                <w:noProof/>
                <w:webHidden/>
              </w:rPr>
              <w:fldChar w:fldCharType="begin"/>
            </w:r>
            <w:r w:rsidR="00E853E7">
              <w:rPr>
                <w:noProof/>
                <w:webHidden/>
              </w:rPr>
              <w:instrText xml:space="preserve"> PAGEREF _Toc425160982 \h </w:instrText>
            </w:r>
            <w:r w:rsidR="00E853E7">
              <w:rPr>
                <w:noProof/>
                <w:webHidden/>
              </w:rPr>
            </w:r>
            <w:r w:rsidR="00E853E7">
              <w:rPr>
                <w:noProof/>
                <w:webHidden/>
              </w:rPr>
              <w:fldChar w:fldCharType="separate"/>
            </w:r>
            <w:r w:rsidR="00E853E7">
              <w:rPr>
                <w:noProof/>
                <w:webHidden/>
              </w:rPr>
              <w:t>13</w:t>
            </w:r>
            <w:r w:rsidR="00E853E7">
              <w:rPr>
                <w:noProof/>
                <w:webHidden/>
              </w:rPr>
              <w:fldChar w:fldCharType="end"/>
            </w:r>
          </w:hyperlink>
        </w:p>
        <w:p w:rsidR="00E853E7" w:rsidRDefault="00FE2415">
          <w:pPr>
            <w:pStyle w:val="TOC3"/>
            <w:tabs>
              <w:tab w:val="left" w:pos="721"/>
              <w:tab w:val="right" w:leader="dot" w:pos="9350"/>
            </w:tabs>
            <w:rPr>
              <w:rFonts w:eastAsiaTheme="minorEastAsia"/>
              <w:noProof/>
            </w:rPr>
          </w:pPr>
          <w:hyperlink w:anchor="_Toc425160983" w:history="1">
            <w:r w:rsidR="00E853E7" w:rsidRPr="003A51C2">
              <w:rPr>
                <w:rStyle w:val="Hyperlink"/>
                <w:noProof/>
              </w:rPr>
              <w:t>4.1.3.</w:t>
            </w:r>
            <w:r w:rsidR="00E853E7">
              <w:rPr>
                <w:rFonts w:eastAsiaTheme="minorEastAsia"/>
                <w:noProof/>
              </w:rPr>
              <w:tab/>
            </w:r>
            <w:r w:rsidR="00E853E7" w:rsidRPr="003A51C2">
              <w:rPr>
                <w:rStyle w:val="Hyperlink"/>
                <w:noProof/>
              </w:rPr>
              <w:t>Import Reference Material</w:t>
            </w:r>
            <w:r w:rsidR="00E853E7">
              <w:rPr>
                <w:noProof/>
                <w:webHidden/>
              </w:rPr>
              <w:tab/>
            </w:r>
            <w:r w:rsidR="00E853E7">
              <w:rPr>
                <w:noProof/>
                <w:webHidden/>
              </w:rPr>
              <w:fldChar w:fldCharType="begin"/>
            </w:r>
            <w:r w:rsidR="00E853E7">
              <w:rPr>
                <w:noProof/>
                <w:webHidden/>
              </w:rPr>
              <w:instrText xml:space="preserve"> PAGEREF _Toc425160983 \h </w:instrText>
            </w:r>
            <w:r w:rsidR="00E853E7">
              <w:rPr>
                <w:noProof/>
                <w:webHidden/>
              </w:rPr>
            </w:r>
            <w:r w:rsidR="00E853E7">
              <w:rPr>
                <w:noProof/>
                <w:webHidden/>
              </w:rPr>
              <w:fldChar w:fldCharType="separate"/>
            </w:r>
            <w:r w:rsidR="00E853E7">
              <w:rPr>
                <w:noProof/>
                <w:webHidden/>
              </w:rPr>
              <w:t>14</w:t>
            </w:r>
            <w:r w:rsidR="00E853E7">
              <w:rPr>
                <w:noProof/>
                <w:webHidden/>
              </w:rPr>
              <w:fldChar w:fldCharType="end"/>
            </w:r>
          </w:hyperlink>
        </w:p>
        <w:p w:rsidR="00E853E7" w:rsidRDefault="00FE2415">
          <w:pPr>
            <w:pStyle w:val="TOC3"/>
            <w:tabs>
              <w:tab w:val="left" w:pos="721"/>
              <w:tab w:val="right" w:leader="dot" w:pos="9350"/>
            </w:tabs>
            <w:rPr>
              <w:rFonts w:eastAsiaTheme="minorEastAsia"/>
              <w:noProof/>
            </w:rPr>
          </w:pPr>
          <w:hyperlink w:anchor="_Toc425160984" w:history="1">
            <w:r w:rsidR="00E853E7" w:rsidRPr="003A51C2">
              <w:rPr>
                <w:rStyle w:val="Hyperlink"/>
                <w:noProof/>
              </w:rPr>
              <w:t>4.1.4.</w:t>
            </w:r>
            <w:r w:rsidR="00E853E7">
              <w:rPr>
                <w:rFonts w:eastAsiaTheme="minorEastAsia"/>
                <w:noProof/>
              </w:rPr>
              <w:tab/>
            </w:r>
            <w:r w:rsidR="00E853E7" w:rsidRPr="003A51C2">
              <w:rPr>
                <w:rStyle w:val="Hyperlink"/>
                <w:noProof/>
              </w:rPr>
              <w:t>Analyze Requirements</w:t>
            </w:r>
            <w:r w:rsidR="00E853E7">
              <w:rPr>
                <w:noProof/>
                <w:webHidden/>
              </w:rPr>
              <w:tab/>
            </w:r>
            <w:r w:rsidR="00E853E7">
              <w:rPr>
                <w:noProof/>
                <w:webHidden/>
              </w:rPr>
              <w:fldChar w:fldCharType="begin"/>
            </w:r>
            <w:r w:rsidR="00E853E7">
              <w:rPr>
                <w:noProof/>
                <w:webHidden/>
              </w:rPr>
              <w:instrText xml:space="preserve"> PAGEREF _Toc425160984 \h </w:instrText>
            </w:r>
            <w:r w:rsidR="00E853E7">
              <w:rPr>
                <w:noProof/>
                <w:webHidden/>
              </w:rPr>
            </w:r>
            <w:r w:rsidR="00E853E7">
              <w:rPr>
                <w:noProof/>
                <w:webHidden/>
              </w:rPr>
              <w:fldChar w:fldCharType="separate"/>
            </w:r>
            <w:r w:rsidR="00E853E7">
              <w:rPr>
                <w:noProof/>
                <w:webHidden/>
              </w:rPr>
              <w:t>15</w:t>
            </w:r>
            <w:r w:rsidR="00E853E7">
              <w:rPr>
                <w:noProof/>
                <w:webHidden/>
              </w:rPr>
              <w:fldChar w:fldCharType="end"/>
            </w:r>
          </w:hyperlink>
        </w:p>
        <w:p w:rsidR="00E853E7" w:rsidRDefault="00FE2415">
          <w:pPr>
            <w:pStyle w:val="TOC3"/>
            <w:tabs>
              <w:tab w:val="left" w:pos="721"/>
              <w:tab w:val="right" w:leader="dot" w:pos="9350"/>
            </w:tabs>
            <w:rPr>
              <w:rFonts w:eastAsiaTheme="minorEastAsia"/>
              <w:noProof/>
            </w:rPr>
          </w:pPr>
          <w:hyperlink w:anchor="_Toc425160985" w:history="1">
            <w:r w:rsidR="00E853E7" w:rsidRPr="003A51C2">
              <w:rPr>
                <w:rStyle w:val="Hyperlink"/>
                <w:noProof/>
              </w:rPr>
              <w:t>4.1.5.</w:t>
            </w:r>
            <w:r w:rsidR="00E853E7">
              <w:rPr>
                <w:rFonts w:eastAsiaTheme="minorEastAsia"/>
                <w:noProof/>
              </w:rPr>
              <w:tab/>
            </w:r>
            <w:r w:rsidR="00E853E7" w:rsidRPr="003A51C2">
              <w:rPr>
                <w:rStyle w:val="Hyperlink"/>
                <w:noProof/>
              </w:rPr>
              <w:t>Categorize Requirements</w:t>
            </w:r>
            <w:r w:rsidR="00E853E7">
              <w:rPr>
                <w:noProof/>
                <w:webHidden/>
              </w:rPr>
              <w:tab/>
            </w:r>
            <w:r w:rsidR="00E853E7">
              <w:rPr>
                <w:noProof/>
                <w:webHidden/>
              </w:rPr>
              <w:fldChar w:fldCharType="begin"/>
            </w:r>
            <w:r w:rsidR="00E853E7">
              <w:rPr>
                <w:noProof/>
                <w:webHidden/>
              </w:rPr>
              <w:instrText xml:space="preserve"> PAGEREF _Toc425160985 \h </w:instrText>
            </w:r>
            <w:r w:rsidR="00E853E7">
              <w:rPr>
                <w:noProof/>
                <w:webHidden/>
              </w:rPr>
            </w:r>
            <w:r w:rsidR="00E853E7">
              <w:rPr>
                <w:noProof/>
                <w:webHidden/>
              </w:rPr>
              <w:fldChar w:fldCharType="separate"/>
            </w:r>
            <w:r w:rsidR="00E853E7">
              <w:rPr>
                <w:noProof/>
                <w:webHidden/>
              </w:rPr>
              <w:t>16</w:t>
            </w:r>
            <w:r w:rsidR="00E853E7">
              <w:rPr>
                <w:noProof/>
                <w:webHidden/>
              </w:rPr>
              <w:fldChar w:fldCharType="end"/>
            </w:r>
          </w:hyperlink>
        </w:p>
        <w:p w:rsidR="00E853E7" w:rsidRDefault="00FE2415">
          <w:pPr>
            <w:pStyle w:val="TOC3"/>
            <w:tabs>
              <w:tab w:val="left" w:pos="721"/>
              <w:tab w:val="right" w:leader="dot" w:pos="9350"/>
            </w:tabs>
            <w:rPr>
              <w:rFonts w:eastAsiaTheme="minorEastAsia"/>
              <w:noProof/>
            </w:rPr>
          </w:pPr>
          <w:hyperlink w:anchor="_Toc425160986" w:history="1">
            <w:r w:rsidR="00E853E7" w:rsidRPr="003A51C2">
              <w:rPr>
                <w:rStyle w:val="Hyperlink"/>
                <w:noProof/>
              </w:rPr>
              <w:t>4.1.6.</w:t>
            </w:r>
            <w:r w:rsidR="00E853E7">
              <w:rPr>
                <w:rFonts w:eastAsiaTheme="minorEastAsia"/>
                <w:noProof/>
              </w:rPr>
              <w:tab/>
            </w:r>
            <w:r w:rsidR="00E853E7" w:rsidRPr="003A51C2">
              <w:rPr>
                <w:rStyle w:val="Hyperlink"/>
                <w:noProof/>
              </w:rPr>
              <w:t>Add Requirement</w:t>
            </w:r>
            <w:r w:rsidR="00E853E7">
              <w:rPr>
                <w:noProof/>
                <w:webHidden/>
              </w:rPr>
              <w:tab/>
            </w:r>
            <w:r w:rsidR="00E853E7">
              <w:rPr>
                <w:noProof/>
                <w:webHidden/>
              </w:rPr>
              <w:fldChar w:fldCharType="begin"/>
            </w:r>
            <w:r w:rsidR="00E853E7">
              <w:rPr>
                <w:noProof/>
                <w:webHidden/>
              </w:rPr>
              <w:instrText xml:space="preserve"> PAGEREF _Toc425160986 \h </w:instrText>
            </w:r>
            <w:r w:rsidR="00E853E7">
              <w:rPr>
                <w:noProof/>
                <w:webHidden/>
              </w:rPr>
            </w:r>
            <w:r w:rsidR="00E853E7">
              <w:rPr>
                <w:noProof/>
                <w:webHidden/>
              </w:rPr>
              <w:fldChar w:fldCharType="separate"/>
            </w:r>
            <w:r w:rsidR="00E853E7">
              <w:rPr>
                <w:noProof/>
                <w:webHidden/>
              </w:rPr>
              <w:t>17</w:t>
            </w:r>
            <w:r w:rsidR="00E853E7">
              <w:rPr>
                <w:noProof/>
                <w:webHidden/>
              </w:rPr>
              <w:fldChar w:fldCharType="end"/>
            </w:r>
          </w:hyperlink>
        </w:p>
        <w:p w:rsidR="00E853E7" w:rsidRDefault="00FE2415">
          <w:pPr>
            <w:pStyle w:val="TOC2"/>
            <w:tabs>
              <w:tab w:val="left" w:pos="554"/>
              <w:tab w:val="right" w:leader="dot" w:pos="9350"/>
            </w:tabs>
            <w:rPr>
              <w:rFonts w:eastAsiaTheme="minorEastAsia"/>
              <w:noProof/>
            </w:rPr>
          </w:pPr>
          <w:hyperlink w:anchor="_Toc425160987" w:history="1">
            <w:r w:rsidR="00E853E7" w:rsidRPr="003A51C2">
              <w:rPr>
                <w:rStyle w:val="Hyperlink"/>
                <w:noProof/>
              </w:rPr>
              <w:t>4.2.</w:t>
            </w:r>
            <w:r w:rsidR="00E853E7">
              <w:rPr>
                <w:rFonts w:eastAsiaTheme="minorEastAsia"/>
                <w:noProof/>
              </w:rPr>
              <w:tab/>
            </w:r>
            <w:r w:rsidR="00E853E7" w:rsidRPr="003A51C2">
              <w:rPr>
                <w:rStyle w:val="Hyperlink"/>
                <w:noProof/>
              </w:rPr>
              <w:t>Table of Definitions</w:t>
            </w:r>
            <w:r w:rsidR="00E853E7">
              <w:rPr>
                <w:noProof/>
                <w:webHidden/>
              </w:rPr>
              <w:tab/>
            </w:r>
            <w:r w:rsidR="00E853E7">
              <w:rPr>
                <w:noProof/>
                <w:webHidden/>
              </w:rPr>
              <w:fldChar w:fldCharType="begin"/>
            </w:r>
            <w:r w:rsidR="00E853E7">
              <w:rPr>
                <w:noProof/>
                <w:webHidden/>
              </w:rPr>
              <w:instrText xml:space="preserve"> PAGEREF _Toc425160987 \h </w:instrText>
            </w:r>
            <w:r w:rsidR="00E853E7">
              <w:rPr>
                <w:noProof/>
                <w:webHidden/>
              </w:rPr>
            </w:r>
            <w:r w:rsidR="00E853E7">
              <w:rPr>
                <w:noProof/>
                <w:webHidden/>
              </w:rPr>
              <w:fldChar w:fldCharType="separate"/>
            </w:r>
            <w:r w:rsidR="00E853E7">
              <w:rPr>
                <w:noProof/>
                <w:webHidden/>
              </w:rPr>
              <w:t>18</w:t>
            </w:r>
            <w:r w:rsidR="00E853E7">
              <w:rPr>
                <w:noProof/>
                <w:webHidden/>
              </w:rPr>
              <w:fldChar w:fldCharType="end"/>
            </w:r>
          </w:hyperlink>
        </w:p>
        <w:p w:rsidR="00E853E7" w:rsidRDefault="00FE2415">
          <w:pPr>
            <w:pStyle w:val="TOC2"/>
            <w:tabs>
              <w:tab w:val="left" w:pos="554"/>
              <w:tab w:val="right" w:leader="dot" w:pos="9350"/>
            </w:tabs>
            <w:rPr>
              <w:rFonts w:eastAsiaTheme="minorEastAsia"/>
              <w:noProof/>
            </w:rPr>
          </w:pPr>
          <w:hyperlink w:anchor="_Toc425160988" w:history="1">
            <w:r w:rsidR="00E853E7" w:rsidRPr="003A51C2">
              <w:rPr>
                <w:rStyle w:val="Hyperlink"/>
                <w:noProof/>
              </w:rPr>
              <w:t>4.3.</w:t>
            </w:r>
            <w:r w:rsidR="00E853E7">
              <w:rPr>
                <w:rFonts w:eastAsiaTheme="minorEastAsia"/>
                <w:noProof/>
              </w:rPr>
              <w:tab/>
            </w:r>
            <w:r w:rsidR="00E853E7" w:rsidRPr="003A51C2">
              <w:rPr>
                <w:rStyle w:val="Hyperlink"/>
                <w:noProof/>
              </w:rPr>
              <w:t>Table of Use Case List</w:t>
            </w:r>
            <w:r w:rsidR="00E853E7">
              <w:rPr>
                <w:noProof/>
                <w:webHidden/>
              </w:rPr>
              <w:tab/>
            </w:r>
            <w:r w:rsidR="00E853E7">
              <w:rPr>
                <w:noProof/>
                <w:webHidden/>
              </w:rPr>
              <w:fldChar w:fldCharType="begin"/>
            </w:r>
            <w:r w:rsidR="00E853E7">
              <w:rPr>
                <w:noProof/>
                <w:webHidden/>
              </w:rPr>
              <w:instrText xml:space="preserve"> PAGEREF _Toc425160988 \h </w:instrText>
            </w:r>
            <w:r w:rsidR="00E853E7">
              <w:rPr>
                <w:noProof/>
                <w:webHidden/>
              </w:rPr>
            </w:r>
            <w:r w:rsidR="00E853E7">
              <w:rPr>
                <w:noProof/>
                <w:webHidden/>
              </w:rPr>
              <w:fldChar w:fldCharType="separate"/>
            </w:r>
            <w:r w:rsidR="00E853E7">
              <w:rPr>
                <w:noProof/>
                <w:webHidden/>
              </w:rPr>
              <w:t>24</w:t>
            </w:r>
            <w:r w:rsidR="00E853E7">
              <w:rPr>
                <w:noProof/>
                <w:webHidden/>
              </w:rPr>
              <w:fldChar w:fldCharType="end"/>
            </w:r>
          </w:hyperlink>
        </w:p>
        <w:p w:rsidR="00E853E7" w:rsidRDefault="00FE2415">
          <w:pPr>
            <w:pStyle w:val="TOC2"/>
            <w:tabs>
              <w:tab w:val="left" w:pos="554"/>
              <w:tab w:val="right" w:leader="dot" w:pos="9350"/>
            </w:tabs>
            <w:rPr>
              <w:rFonts w:eastAsiaTheme="minorEastAsia"/>
              <w:noProof/>
            </w:rPr>
          </w:pPr>
          <w:hyperlink w:anchor="_Toc425160989" w:history="1">
            <w:r w:rsidR="00E853E7" w:rsidRPr="003A51C2">
              <w:rPr>
                <w:rStyle w:val="Hyperlink"/>
                <w:noProof/>
              </w:rPr>
              <w:t>4.4.</w:t>
            </w:r>
            <w:r w:rsidR="00E853E7">
              <w:rPr>
                <w:rFonts w:eastAsiaTheme="minorEastAsia"/>
                <w:noProof/>
              </w:rPr>
              <w:tab/>
            </w:r>
            <w:r w:rsidR="00E853E7" w:rsidRPr="003A51C2">
              <w:rPr>
                <w:rStyle w:val="Hyperlink"/>
                <w:noProof/>
              </w:rPr>
              <w:t>Table of Actors</w:t>
            </w:r>
            <w:r w:rsidR="00E853E7">
              <w:rPr>
                <w:noProof/>
                <w:webHidden/>
              </w:rPr>
              <w:tab/>
            </w:r>
            <w:r w:rsidR="00E853E7">
              <w:rPr>
                <w:noProof/>
                <w:webHidden/>
              </w:rPr>
              <w:fldChar w:fldCharType="begin"/>
            </w:r>
            <w:r w:rsidR="00E853E7">
              <w:rPr>
                <w:noProof/>
                <w:webHidden/>
              </w:rPr>
              <w:instrText xml:space="preserve"> PAGEREF _Toc425160989 \h </w:instrText>
            </w:r>
            <w:r w:rsidR="00E853E7">
              <w:rPr>
                <w:noProof/>
                <w:webHidden/>
              </w:rPr>
            </w:r>
            <w:r w:rsidR="00E853E7">
              <w:rPr>
                <w:noProof/>
                <w:webHidden/>
              </w:rPr>
              <w:fldChar w:fldCharType="separate"/>
            </w:r>
            <w:r w:rsidR="00E853E7">
              <w:rPr>
                <w:noProof/>
                <w:webHidden/>
              </w:rPr>
              <w:t>25</w:t>
            </w:r>
            <w:r w:rsidR="00E853E7">
              <w:rPr>
                <w:noProof/>
                <w:webHidden/>
              </w:rPr>
              <w:fldChar w:fldCharType="end"/>
            </w:r>
          </w:hyperlink>
        </w:p>
        <w:p w:rsidR="00E853E7" w:rsidRDefault="00FE2415">
          <w:pPr>
            <w:pStyle w:val="TOC2"/>
            <w:tabs>
              <w:tab w:val="left" w:pos="554"/>
              <w:tab w:val="right" w:leader="dot" w:pos="9350"/>
            </w:tabs>
            <w:rPr>
              <w:rFonts w:eastAsiaTheme="minorEastAsia"/>
              <w:noProof/>
            </w:rPr>
          </w:pPr>
          <w:hyperlink w:anchor="_Toc425160990" w:history="1">
            <w:r w:rsidR="00E853E7" w:rsidRPr="003A51C2">
              <w:rPr>
                <w:rStyle w:val="Hyperlink"/>
                <w:noProof/>
              </w:rPr>
              <w:t>4.5.</w:t>
            </w:r>
            <w:r w:rsidR="00E853E7">
              <w:rPr>
                <w:rFonts w:eastAsiaTheme="minorEastAsia"/>
                <w:noProof/>
              </w:rPr>
              <w:tab/>
            </w:r>
            <w:r w:rsidR="00E853E7" w:rsidRPr="003A51C2">
              <w:rPr>
                <w:rStyle w:val="Hyperlink"/>
                <w:noProof/>
              </w:rPr>
              <w:t>References and Citations List</w:t>
            </w:r>
            <w:r w:rsidR="00E853E7">
              <w:rPr>
                <w:noProof/>
                <w:webHidden/>
              </w:rPr>
              <w:tab/>
            </w:r>
            <w:r w:rsidR="00E853E7">
              <w:rPr>
                <w:noProof/>
                <w:webHidden/>
              </w:rPr>
              <w:fldChar w:fldCharType="begin"/>
            </w:r>
            <w:r w:rsidR="00E853E7">
              <w:rPr>
                <w:noProof/>
                <w:webHidden/>
              </w:rPr>
              <w:instrText xml:space="preserve"> PAGEREF _Toc425160990 \h </w:instrText>
            </w:r>
            <w:r w:rsidR="00E853E7">
              <w:rPr>
                <w:noProof/>
                <w:webHidden/>
              </w:rPr>
            </w:r>
            <w:r w:rsidR="00E853E7">
              <w:rPr>
                <w:noProof/>
                <w:webHidden/>
              </w:rPr>
              <w:fldChar w:fldCharType="separate"/>
            </w:r>
            <w:r w:rsidR="00E853E7">
              <w:rPr>
                <w:noProof/>
                <w:webHidden/>
              </w:rPr>
              <w:t>25</w:t>
            </w:r>
            <w:r w:rsidR="00E853E7">
              <w:rPr>
                <w:noProof/>
                <w:webHidden/>
              </w:rPr>
              <w:fldChar w:fldCharType="end"/>
            </w:r>
          </w:hyperlink>
        </w:p>
        <w:p w:rsidR="00660563" w:rsidRDefault="0071414C" w:rsidP="00660563">
          <w:r>
            <w:rPr>
              <w:b/>
              <w:bCs/>
              <w:noProof/>
            </w:rPr>
            <w:fldChar w:fldCharType="end"/>
          </w:r>
        </w:p>
      </w:sdtContent>
    </w:sdt>
    <w:p w:rsidR="00660563" w:rsidRPr="00F353A6" w:rsidRDefault="00660563" w:rsidP="00660563">
      <w:pPr>
        <w:pStyle w:val="TOCHeading"/>
        <w:rPr>
          <w:rStyle w:val="BookTitle"/>
        </w:rPr>
      </w:pPr>
      <w:r w:rsidRPr="00F353A6">
        <w:rPr>
          <w:rStyle w:val="BookTitle"/>
        </w:rPr>
        <w:t>Table of Figures</w:t>
      </w:r>
    </w:p>
    <w:p w:rsidR="00E853E7" w:rsidRDefault="0071414C">
      <w:pPr>
        <w:pStyle w:val="TableofFigures"/>
        <w:tabs>
          <w:tab w:val="right" w:leader="dot" w:pos="9350"/>
        </w:tabs>
        <w:rPr>
          <w:rFonts w:eastAsiaTheme="minorEastAsia"/>
          <w:noProof/>
        </w:rPr>
      </w:pPr>
      <w:r>
        <w:fldChar w:fldCharType="begin"/>
      </w:r>
      <w:r>
        <w:instrText xml:space="preserve"> TOC \h \z \c "Figure" </w:instrText>
      </w:r>
      <w:r>
        <w:fldChar w:fldCharType="separate"/>
      </w:r>
      <w:hyperlink w:anchor="_Toc425160991" w:history="1">
        <w:r w:rsidR="00E853E7" w:rsidRPr="00560362">
          <w:rPr>
            <w:rStyle w:val="Hyperlink"/>
            <w:noProof/>
          </w:rPr>
          <w:t>Figure 1: Systems Engineering Workflow Use Case Context</w:t>
        </w:r>
        <w:r w:rsidR="00E853E7">
          <w:rPr>
            <w:noProof/>
            <w:webHidden/>
          </w:rPr>
          <w:tab/>
        </w:r>
        <w:r w:rsidR="00E853E7">
          <w:rPr>
            <w:noProof/>
            <w:webHidden/>
          </w:rPr>
          <w:fldChar w:fldCharType="begin"/>
        </w:r>
        <w:r w:rsidR="00E853E7">
          <w:rPr>
            <w:noProof/>
            <w:webHidden/>
          </w:rPr>
          <w:instrText xml:space="preserve"> PAGEREF _Toc425160991 \h </w:instrText>
        </w:r>
        <w:r w:rsidR="00E853E7">
          <w:rPr>
            <w:noProof/>
            <w:webHidden/>
          </w:rPr>
        </w:r>
        <w:r w:rsidR="00E853E7">
          <w:rPr>
            <w:noProof/>
            <w:webHidden/>
          </w:rPr>
          <w:fldChar w:fldCharType="separate"/>
        </w:r>
        <w:r w:rsidR="00E853E7">
          <w:rPr>
            <w:noProof/>
            <w:webHidden/>
          </w:rPr>
          <w:t>5</w:t>
        </w:r>
        <w:r w:rsidR="00E853E7">
          <w:rPr>
            <w:noProof/>
            <w:webHidden/>
          </w:rPr>
          <w:fldChar w:fldCharType="end"/>
        </w:r>
      </w:hyperlink>
    </w:p>
    <w:p w:rsidR="00E853E7" w:rsidRDefault="00FE2415">
      <w:pPr>
        <w:pStyle w:val="TableofFigures"/>
        <w:tabs>
          <w:tab w:val="right" w:leader="dot" w:pos="9350"/>
        </w:tabs>
        <w:rPr>
          <w:rFonts w:eastAsiaTheme="minorEastAsia"/>
          <w:noProof/>
        </w:rPr>
      </w:pPr>
      <w:hyperlink w:anchor="_Toc425160992" w:history="1">
        <w:r w:rsidR="00E853E7" w:rsidRPr="00560362">
          <w:rPr>
            <w:rStyle w:val="Hyperlink"/>
            <w:noProof/>
          </w:rPr>
          <w:t>Figure 2: Specialty Engineering</w:t>
        </w:r>
        <w:r w:rsidR="00E853E7">
          <w:rPr>
            <w:noProof/>
            <w:webHidden/>
          </w:rPr>
          <w:tab/>
        </w:r>
        <w:r w:rsidR="00E853E7">
          <w:rPr>
            <w:noProof/>
            <w:webHidden/>
          </w:rPr>
          <w:fldChar w:fldCharType="begin"/>
        </w:r>
        <w:r w:rsidR="00E853E7">
          <w:rPr>
            <w:noProof/>
            <w:webHidden/>
          </w:rPr>
          <w:instrText xml:space="preserve"> PAGEREF _Toc425160992 \h </w:instrText>
        </w:r>
        <w:r w:rsidR="00E853E7">
          <w:rPr>
            <w:noProof/>
            <w:webHidden/>
          </w:rPr>
        </w:r>
        <w:r w:rsidR="00E853E7">
          <w:rPr>
            <w:noProof/>
            <w:webHidden/>
          </w:rPr>
          <w:fldChar w:fldCharType="separate"/>
        </w:r>
        <w:r w:rsidR="00E853E7">
          <w:rPr>
            <w:noProof/>
            <w:webHidden/>
          </w:rPr>
          <w:t>7</w:t>
        </w:r>
        <w:r w:rsidR="00E853E7">
          <w:rPr>
            <w:noProof/>
            <w:webHidden/>
          </w:rPr>
          <w:fldChar w:fldCharType="end"/>
        </w:r>
      </w:hyperlink>
    </w:p>
    <w:p w:rsidR="00E853E7" w:rsidRDefault="00FE2415">
      <w:pPr>
        <w:pStyle w:val="TableofFigures"/>
        <w:tabs>
          <w:tab w:val="right" w:leader="dot" w:pos="9350"/>
        </w:tabs>
        <w:rPr>
          <w:rFonts w:eastAsiaTheme="minorEastAsia"/>
          <w:noProof/>
        </w:rPr>
      </w:pPr>
      <w:hyperlink w:anchor="_Toc425160993" w:history="1">
        <w:r w:rsidR="00E853E7" w:rsidRPr="00560362">
          <w:rPr>
            <w:rStyle w:val="Hyperlink"/>
            <w:noProof/>
          </w:rPr>
          <w:t>Figure 3: Evaluate System Safety</w:t>
        </w:r>
        <w:r w:rsidR="00E853E7">
          <w:rPr>
            <w:noProof/>
            <w:webHidden/>
          </w:rPr>
          <w:tab/>
        </w:r>
        <w:r w:rsidR="00E853E7">
          <w:rPr>
            <w:noProof/>
            <w:webHidden/>
          </w:rPr>
          <w:fldChar w:fldCharType="begin"/>
        </w:r>
        <w:r w:rsidR="00E853E7">
          <w:rPr>
            <w:noProof/>
            <w:webHidden/>
          </w:rPr>
          <w:instrText xml:space="preserve"> PAGEREF _Toc425160993 \h </w:instrText>
        </w:r>
        <w:r w:rsidR="00E853E7">
          <w:rPr>
            <w:noProof/>
            <w:webHidden/>
          </w:rPr>
        </w:r>
        <w:r w:rsidR="00E853E7">
          <w:rPr>
            <w:noProof/>
            <w:webHidden/>
          </w:rPr>
          <w:fldChar w:fldCharType="separate"/>
        </w:r>
        <w:r w:rsidR="00E853E7">
          <w:rPr>
            <w:noProof/>
            <w:webHidden/>
          </w:rPr>
          <w:t>8</w:t>
        </w:r>
        <w:r w:rsidR="00E853E7">
          <w:rPr>
            <w:noProof/>
            <w:webHidden/>
          </w:rPr>
          <w:fldChar w:fldCharType="end"/>
        </w:r>
      </w:hyperlink>
    </w:p>
    <w:p w:rsidR="00E853E7" w:rsidRDefault="00FE2415">
      <w:pPr>
        <w:pStyle w:val="TableofFigures"/>
        <w:tabs>
          <w:tab w:val="right" w:leader="dot" w:pos="9350"/>
        </w:tabs>
        <w:rPr>
          <w:rFonts w:eastAsiaTheme="minorEastAsia"/>
          <w:noProof/>
        </w:rPr>
      </w:pPr>
      <w:hyperlink w:anchor="_Toc425160994" w:history="1">
        <w:r w:rsidR="00E853E7" w:rsidRPr="00560362">
          <w:rPr>
            <w:rStyle w:val="Hyperlink"/>
            <w:noProof/>
          </w:rPr>
          <w:t>Figure 4: Analyze System Hazards</w:t>
        </w:r>
        <w:r w:rsidR="00E853E7">
          <w:rPr>
            <w:noProof/>
            <w:webHidden/>
          </w:rPr>
          <w:tab/>
        </w:r>
        <w:r w:rsidR="00E853E7">
          <w:rPr>
            <w:noProof/>
            <w:webHidden/>
          </w:rPr>
          <w:fldChar w:fldCharType="begin"/>
        </w:r>
        <w:r w:rsidR="00E853E7">
          <w:rPr>
            <w:noProof/>
            <w:webHidden/>
          </w:rPr>
          <w:instrText xml:space="preserve"> PAGEREF _Toc425160994 \h </w:instrText>
        </w:r>
        <w:r w:rsidR="00E853E7">
          <w:rPr>
            <w:noProof/>
            <w:webHidden/>
          </w:rPr>
        </w:r>
        <w:r w:rsidR="00E853E7">
          <w:rPr>
            <w:noProof/>
            <w:webHidden/>
          </w:rPr>
          <w:fldChar w:fldCharType="separate"/>
        </w:r>
        <w:r w:rsidR="00E853E7">
          <w:rPr>
            <w:noProof/>
            <w:webHidden/>
          </w:rPr>
          <w:t>9</w:t>
        </w:r>
        <w:r w:rsidR="00E853E7">
          <w:rPr>
            <w:noProof/>
            <w:webHidden/>
          </w:rPr>
          <w:fldChar w:fldCharType="end"/>
        </w:r>
      </w:hyperlink>
    </w:p>
    <w:p w:rsidR="00E853E7" w:rsidRDefault="00FE2415">
      <w:pPr>
        <w:pStyle w:val="TableofFigures"/>
        <w:tabs>
          <w:tab w:val="right" w:leader="dot" w:pos="9350"/>
        </w:tabs>
        <w:rPr>
          <w:rFonts w:eastAsiaTheme="minorEastAsia"/>
          <w:noProof/>
        </w:rPr>
      </w:pPr>
      <w:hyperlink w:anchor="_Toc425160995" w:history="1">
        <w:r w:rsidR="00E853E7" w:rsidRPr="00560362">
          <w:rPr>
            <w:rStyle w:val="Hyperlink"/>
            <w:noProof/>
          </w:rPr>
          <w:t>Figure 5: Design S0I with Safety Measures</w:t>
        </w:r>
        <w:r w:rsidR="00E853E7">
          <w:rPr>
            <w:noProof/>
            <w:webHidden/>
          </w:rPr>
          <w:tab/>
        </w:r>
        <w:r w:rsidR="00E853E7">
          <w:rPr>
            <w:noProof/>
            <w:webHidden/>
          </w:rPr>
          <w:fldChar w:fldCharType="begin"/>
        </w:r>
        <w:r w:rsidR="00E853E7">
          <w:rPr>
            <w:noProof/>
            <w:webHidden/>
          </w:rPr>
          <w:instrText xml:space="preserve"> PAGEREF _Toc425160995 \h </w:instrText>
        </w:r>
        <w:r w:rsidR="00E853E7">
          <w:rPr>
            <w:noProof/>
            <w:webHidden/>
          </w:rPr>
        </w:r>
        <w:r w:rsidR="00E853E7">
          <w:rPr>
            <w:noProof/>
            <w:webHidden/>
          </w:rPr>
          <w:fldChar w:fldCharType="separate"/>
        </w:r>
        <w:r w:rsidR="00E853E7">
          <w:rPr>
            <w:noProof/>
            <w:webHidden/>
          </w:rPr>
          <w:t>10</w:t>
        </w:r>
        <w:r w:rsidR="00E853E7">
          <w:rPr>
            <w:noProof/>
            <w:webHidden/>
          </w:rPr>
          <w:fldChar w:fldCharType="end"/>
        </w:r>
      </w:hyperlink>
    </w:p>
    <w:p w:rsidR="00E853E7" w:rsidRDefault="00FE2415">
      <w:pPr>
        <w:pStyle w:val="TableofFigures"/>
        <w:tabs>
          <w:tab w:val="right" w:leader="dot" w:pos="9350"/>
        </w:tabs>
        <w:rPr>
          <w:rFonts w:eastAsiaTheme="minorEastAsia"/>
          <w:noProof/>
        </w:rPr>
      </w:pPr>
      <w:hyperlink w:anchor="_Toc425160996" w:history="1">
        <w:r w:rsidR="00E853E7" w:rsidRPr="00560362">
          <w:rPr>
            <w:rStyle w:val="Hyperlink"/>
            <w:noProof/>
          </w:rPr>
          <w:t>Figure 6: Safety Related Terms</w:t>
        </w:r>
        <w:r w:rsidR="00E853E7">
          <w:rPr>
            <w:noProof/>
            <w:webHidden/>
          </w:rPr>
          <w:tab/>
        </w:r>
        <w:r w:rsidR="00E853E7">
          <w:rPr>
            <w:noProof/>
            <w:webHidden/>
          </w:rPr>
          <w:fldChar w:fldCharType="begin"/>
        </w:r>
        <w:r w:rsidR="00E853E7">
          <w:rPr>
            <w:noProof/>
            <w:webHidden/>
          </w:rPr>
          <w:instrText xml:space="preserve"> PAGEREF _Toc425160996 \h </w:instrText>
        </w:r>
        <w:r w:rsidR="00E853E7">
          <w:rPr>
            <w:noProof/>
            <w:webHidden/>
          </w:rPr>
        </w:r>
        <w:r w:rsidR="00E853E7">
          <w:rPr>
            <w:noProof/>
            <w:webHidden/>
          </w:rPr>
          <w:fldChar w:fldCharType="separate"/>
        </w:r>
        <w:r w:rsidR="00E853E7">
          <w:rPr>
            <w:noProof/>
            <w:webHidden/>
          </w:rPr>
          <w:t>11</w:t>
        </w:r>
        <w:r w:rsidR="00E853E7">
          <w:rPr>
            <w:noProof/>
            <w:webHidden/>
          </w:rPr>
          <w:fldChar w:fldCharType="end"/>
        </w:r>
      </w:hyperlink>
    </w:p>
    <w:p w:rsidR="00E853E7" w:rsidRDefault="00FE2415">
      <w:pPr>
        <w:pStyle w:val="TableofFigures"/>
        <w:tabs>
          <w:tab w:val="right" w:leader="dot" w:pos="9350"/>
        </w:tabs>
        <w:rPr>
          <w:rFonts w:eastAsiaTheme="minorEastAsia"/>
          <w:noProof/>
        </w:rPr>
      </w:pPr>
      <w:hyperlink w:anchor="_Toc425160997" w:history="1">
        <w:r w:rsidR="00E853E7" w:rsidRPr="00560362">
          <w:rPr>
            <w:rStyle w:val="Hyperlink"/>
            <w:noProof/>
          </w:rPr>
          <w:t>Figure 7: Measure a Change Impact</w:t>
        </w:r>
        <w:r w:rsidR="00E853E7">
          <w:rPr>
            <w:noProof/>
            <w:webHidden/>
          </w:rPr>
          <w:tab/>
        </w:r>
        <w:r w:rsidR="00E853E7">
          <w:rPr>
            <w:noProof/>
            <w:webHidden/>
          </w:rPr>
          <w:fldChar w:fldCharType="begin"/>
        </w:r>
        <w:r w:rsidR="00E853E7">
          <w:rPr>
            <w:noProof/>
            <w:webHidden/>
          </w:rPr>
          <w:instrText xml:space="preserve"> PAGEREF _Toc425160997 \h </w:instrText>
        </w:r>
        <w:r w:rsidR="00E853E7">
          <w:rPr>
            <w:noProof/>
            <w:webHidden/>
          </w:rPr>
        </w:r>
        <w:r w:rsidR="00E853E7">
          <w:rPr>
            <w:noProof/>
            <w:webHidden/>
          </w:rPr>
          <w:fldChar w:fldCharType="separate"/>
        </w:r>
        <w:r w:rsidR="00E853E7">
          <w:rPr>
            <w:noProof/>
            <w:webHidden/>
          </w:rPr>
          <w:t>12</w:t>
        </w:r>
        <w:r w:rsidR="00E853E7">
          <w:rPr>
            <w:noProof/>
            <w:webHidden/>
          </w:rPr>
          <w:fldChar w:fldCharType="end"/>
        </w:r>
      </w:hyperlink>
    </w:p>
    <w:p w:rsidR="00E853E7" w:rsidRDefault="00FE2415">
      <w:pPr>
        <w:pStyle w:val="TableofFigures"/>
        <w:tabs>
          <w:tab w:val="right" w:leader="dot" w:pos="9350"/>
        </w:tabs>
        <w:rPr>
          <w:rFonts w:eastAsiaTheme="minorEastAsia"/>
          <w:noProof/>
        </w:rPr>
      </w:pPr>
      <w:hyperlink w:anchor="_Toc425160998" w:history="1">
        <w:r w:rsidR="00E853E7" w:rsidRPr="00560362">
          <w:rPr>
            <w:rStyle w:val="Hyperlink"/>
            <w:noProof/>
          </w:rPr>
          <w:t>Figure 8: Conduct a Review</w:t>
        </w:r>
        <w:r w:rsidR="00E853E7">
          <w:rPr>
            <w:noProof/>
            <w:webHidden/>
          </w:rPr>
          <w:tab/>
        </w:r>
        <w:r w:rsidR="00E853E7">
          <w:rPr>
            <w:noProof/>
            <w:webHidden/>
          </w:rPr>
          <w:fldChar w:fldCharType="begin"/>
        </w:r>
        <w:r w:rsidR="00E853E7">
          <w:rPr>
            <w:noProof/>
            <w:webHidden/>
          </w:rPr>
          <w:instrText xml:space="preserve"> PAGEREF _Toc425160998 \h </w:instrText>
        </w:r>
        <w:r w:rsidR="00E853E7">
          <w:rPr>
            <w:noProof/>
            <w:webHidden/>
          </w:rPr>
        </w:r>
        <w:r w:rsidR="00E853E7">
          <w:rPr>
            <w:noProof/>
            <w:webHidden/>
          </w:rPr>
          <w:fldChar w:fldCharType="separate"/>
        </w:r>
        <w:r w:rsidR="00E853E7">
          <w:rPr>
            <w:noProof/>
            <w:webHidden/>
          </w:rPr>
          <w:t>13</w:t>
        </w:r>
        <w:r w:rsidR="00E853E7">
          <w:rPr>
            <w:noProof/>
            <w:webHidden/>
          </w:rPr>
          <w:fldChar w:fldCharType="end"/>
        </w:r>
      </w:hyperlink>
    </w:p>
    <w:p w:rsidR="00E853E7" w:rsidRDefault="00FE2415">
      <w:pPr>
        <w:pStyle w:val="TableofFigures"/>
        <w:tabs>
          <w:tab w:val="right" w:leader="dot" w:pos="9350"/>
        </w:tabs>
        <w:rPr>
          <w:rFonts w:eastAsiaTheme="minorEastAsia"/>
          <w:noProof/>
        </w:rPr>
      </w:pPr>
      <w:hyperlink w:anchor="_Toc425160999" w:history="1">
        <w:r w:rsidR="00E853E7" w:rsidRPr="00560362">
          <w:rPr>
            <w:rStyle w:val="Hyperlink"/>
            <w:noProof/>
          </w:rPr>
          <w:t>Figure 9: Import Reference Material</w:t>
        </w:r>
        <w:r w:rsidR="00E853E7">
          <w:rPr>
            <w:noProof/>
            <w:webHidden/>
          </w:rPr>
          <w:tab/>
        </w:r>
        <w:r w:rsidR="00E853E7">
          <w:rPr>
            <w:noProof/>
            <w:webHidden/>
          </w:rPr>
          <w:fldChar w:fldCharType="begin"/>
        </w:r>
        <w:r w:rsidR="00E853E7">
          <w:rPr>
            <w:noProof/>
            <w:webHidden/>
          </w:rPr>
          <w:instrText xml:space="preserve"> PAGEREF _Toc425160999 \h </w:instrText>
        </w:r>
        <w:r w:rsidR="00E853E7">
          <w:rPr>
            <w:noProof/>
            <w:webHidden/>
          </w:rPr>
        </w:r>
        <w:r w:rsidR="00E853E7">
          <w:rPr>
            <w:noProof/>
            <w:webHidden/>
          </w:rPr>
          <w:fldChar w:fldCharType="separate"/>
        </w:r>
        <w:r w:rsidR="00E853E7">
          <w:rPr>
            <w:noProof/>
            <w:webHidden/>
          </w:rPr>
          <w:t>14</w:t>
        </w:r>
        <w:r w:rsidR="00E853E7">
          <w:rPr>
            <w:noProof/>
            <w:webHidden/>
          </w:rPr>
          <w:fldChar w:fldCharType="end"/>
        </w:r>
      </w:hyperlink>
    </w:p>
    <w:p w:rsidR="00E853E7" w:rsidRDefault="00FE2415">
      <w:pPr>
        <w:pStyle w:val="TableofFigures"/>
        <w:tabs>
          <w:tab w:val="right" w:leader="dot" w:pos="9350"/>
        </w:tabs>
        <w:rPr>
          <w:rFonts w:eastAsiaTheme="minorEastAsia"/>
          <w:noProof/>
        </w:rPr>
      </w:pPr>
      <w:hyperlink w:anchor="_Toc425161000" w:history="1">
        <w:r w:rsidR="00E853E7" w:rsidRPr="00560362">
          <w:rPr>
            <w:rStyle w:val="Hyperlink"/>
            <w:noProof/>
          </w:rPr>
          <w:t>Figure 10: Analyze Requirements</w:t>
        </w:r>
        <w:r w:rsidR="00E853E7">
          <w:rPr>
            <w:noProof/>
            <w:webHidden/>
          </w:rPr>
          <w:tab/>
        </w:r>
        <w:r w:rsidR="00E853E7">
          <w:rPr>
            <w:noProof/>
            <w:webHidden/>
          </w:rPr>
          <w:fldChar w:fldCharType="begin"/>
        </w:r>
        <w:r w:rsidR="00E853E7">
          <w:rPr>
            <w:noProof/>
            <w:webHidden/>
          </w:rPr>
          <w:instrText xml:space="preserve"> PAGEREF _Toc425161000 \h </w:instrText>
        </w:r>
        <w:r w:rsidR="00E853E7">
          <w:rPr>
            <w:noProof/>
            <w:webHidden/>
          </w:rPr>
        </w:r>
        <w:r w:rsidR="00E853E7">
          <w:rPr>
            <w:noProof/>
            <w:webHidden/>
          </w:rPr>
          <w:fldChar w:fldCharType="separate"/>
        </w:r>
        <w:r w:rsidR="00E853E7">
          <w:rPr>
            <w:noProof/>
            <w:webHidden/>
          </w:rPr>
          <w:t>15</w:t>
        </w:r>
        <w:r w:rsidR="00E853E7">
          <w:rPr>
            <w:noProof/>
            <w:webHidden/>
          </w:rPr>
          <w:fldChar w:fldCharType="end"/>
        </w:r>
      </w:hyperlink>
    </w:p>
    <w:p w:rsidR="00E853E7" w:rsidRDefault="00FE2415">
      <w:pPr>
        <w:pStyle w:val="TableofFigures"/>
        <w:tabs>
          <w:tab w:val="right" w:leader="dot" w:pos="9350"/>
        </w:tabs>
        <w:rPr>
          <w:rFonts w:eastAsiaTheme="minorEastAsia"/>
          <w:noProof/>
        </w:rPr>
      </w:pPr>
      <w:hyperlink w:anchor="_Toc425161001" w:history="1">
        <w:r w:rsidR="00E853E7" w:rsidRPr="00560362">
          <w:rPr>
            <w:rStyle w:val="Hyperlink"/>
            <w:noProof/>
          </w:rPr>
          <w:t>Figure 11: Categorize Requirements</w:t>
        </w:r>
        <w:r w:rsidR="00E853E7">
          <w:rPr>
            <w:noProof/>
            <w:webHidden/>
          </w:rPr>
          <w:tab/>
        </w:r>
        <w:r w:rsidR="00E853E7">
          <w:rPr>
            <w:noProof/>
            <w:webHidden/>
          </w:rPr>
          <w:fldChar w:fldCharType="begin"/>
        </w:r>
        <w:r w:rsidR="00E853E7">
          <w:rPr>
            <w:noProof/>
            <w:webHidden/>
          </w:rPr>
          <w:instrText xml:space="preserve"> PAGEREF _Toc425161001 \h </w:instrText>
        </w:r>
        <w:r w:rsidR="00E853E7">
          <w:rPr>
            <w:noProof/>
            <w:webHidden/>
          </w:rPr>
        </w:r>
        <w:r w:rsidR="00E853E7">
          <w:rPr>
            <w:noProof/>
            <w:webHidden/>
          </w:rPr>
          <w:fldChar w:fldCharType="separate"/>
        </w:r>
        <w:r w:rsidR="00E853E7">
          <w:rPr>
            <w:noProof/>
            <w:webHidden/>
          </w:rPr>
          <w:t>16</w:t>
        </w:r>
        <w:r w:rsidR="00E853E7">
          <w:rPr>
            <w:noProof/>
            <w:webHidden/>
          </w:rPr>
          <w:fldChar w:fldCharType="end"/>
        </w:r>
      </w:hyperlink>
    </w:p>
    <w:p w:rsidR="00E853E7" w:rsidRDefault="00FE2415">
      <w:pPr>
        <w:pStyle w:val="TableofFigures"/>
        <w:tabs>
          <w:tab w:val="right" w:leader="dot" w:pos="9350"/>
        </w:tabs>
        <w:rPr>
          <w:rFonts w:eastAsiaTheme="minorEastAsia"/>
          <w:noProof/>
        </w:rPr>
      </w:pPr>
      <w:hyperlink w:anchor="_Toc425161002" w:history="1">
        <w:r w:rsidR="00E853E7" w:rsidRPr="00560362">
          <w:rPr>
            <w:rStyle w:val="Hyperlink"/>
            <w:noProof/>
          </w:rPr>
          <w:t>Figure 12: Add Requirement</w:t>
        </w:r>
        <w:r w:rsidR="00E853E7">
          <w:rPr>
            <w:noProof/>
            <w:webHidden/>
          </w:rPr>
          <w:tab/>
        </w:r>
        <w:r w:rsidR="00E853E7">
          <w:rPr>
            <w:noProof/>
            <w:webHidden/>
          </w:rPr>
          <w:fldChar w:fldCharType="begin"/>
        </w:r>
        <w:r w:rsidR="00E853E7">
          <w:rPr>
            <w:noProof/>
            <w:webHidden/>
          </w:rPr>
          <w:instrText xml:space="preserve"> PAGEREF _Toc425161002 \h </w:instrText>
        </w:r>
        <w:r w:rsidR="00E853E7">
          <w:rPr>
            <w:noProof/>
            <w:webHidden/>
          </w:rPr>
        </w:r>
        <w:r w:rsidR="00E853E7">
          <w:rPr>
            <w:noProof/>
            <w:webHidden/>
          </w:rPr>
          <w:fldChar w:fldCharType="separate"/>
        </w:r>
        <w:r w:rsidR="00E853E7">
          <w:rPr>
            <w:noProof/>
            <w:webHidden/>
          </w:rPr>
          <w:t>17</w:t>
        </w:r>
        <w:r w:rsidR="00E853E7">
          <w:rPr>
            <w:noProof/>
            <w:webHidden/>
          </w:rPr>
          <w:fldChar w:fldCharType="end"/>
        </w:r>
      </w:hyperlink>
    </w:p>
    <w:p w:rsidR="00660563" w:rsidRDefault="0071414C" w:rsidP="00660563">
      <w:r>
        <w:rPr>
          <w:b/>
          <w:bCs/>
          <w:noProof/>
        </w:rPr>
        <w:fldChar w:fldCharType="end"/>
      </w:r>
    </w:p>
    <w:p w:rsidR="00660563" w:rsidRPr="00F353A6" w:rsidRDefault="00660563" w:rsidP="00660563">
      <w:pPr>
        <w:pStyle w:val="TOCHeading"/>
        <w:rPr>
          <w:rStyle w:val="BookTitle"/>
        </w:rPr>
      </w:pPr>
      <w:r w:rsidRPr="00F353A6">
        <w:rPr>
          <w:rStyle w:val="BookTitle"/>
        </w:rPr>
        <w:t>Table of Tables</w:t>
      </w:r>
    </w:p>
    <w:p w:rsidR="00E853E7" w:rsidRDefault="0071414C">
      <w:pPr>
        <w:pStyle w:val="TableofFigures"/>
        <w:tabs>
          <w:tab w:val="right" w:leader="dot" w:pos="9350"/>
        </w:tabs>
        <w:rPr>
          <w:rFonts w:eastAsiaTheme="minorEastAsia"/>
          <w:noProof/>
        </w:rPr>
      </w:pPr>
      <w:r>
        <w:fldChar w:fldCharType="begin"/>
      </w:r>
      <w:r>
        <w:instrText xml:space="preserve"> TOC \h \z \c "Table" </w:instrText>
      </w:r>
      <w:r>
        <w:fldChar w:fldCharType="separate"/>
      </w:r>
      <w:hyperlink w:anchor="_Toc425161003" w:history="1">
        <w:r w:rsidR="00E853E7" w:rsidRPr="00424BEF">
          <w:rPr>
            <w:rStyle w:val="Hyperlink"/>
            <w:noProof/>
          </w:rPr>
          <w:t>Table 1: Definition of Terms</w:t>
        </w:r>
        <w:r w:rsidR="00E853E7">
          <w:rPr>
            <w:noProof/>
            <w:webHidden/>
          </w:rPr>
          <w:tab/>
        </w:r>
        <w:r w:rsidR="00E853E7">
          <w:rPr>
            <w:noProof/>
            <w:webHidden/>
          </w:rPr>
          <w:fldChar w:fldCharType="begin"/>
        </w:r>
        <w:r w:rsidR="00E853E7">
          <w:rPr>
            <w:noProof/>
            <w:webHidden/>
          </w:rPr>
          <w:instrText xml:space="preserve"> PAGEREF _Toc425161003 \h </w:instrText>
        </w:r>
        <w:r w:rsidR="00E853E7">
          <w:rPr>
            <w:noProof/>
            <w:webHidden/>
          </w:rPr>
        </w:r>
        <w:r w:rsidR="00E853E7">
          <w:rPr>
            <w:noProof/>
            <w:webHidden/>
          </w:rPr>
          <w:fldChar w:fldCharType="separate"/>
        </w:r>
        <w:r w:rsidR="00E853E7">
          <w:rPr>
            <w:noProof/>
            <w:webHidden/>
          </w:rPr>
          <w:t>18</w:t>
        </w:r>
        <w:r w:rsidR="00E853E7">
          <w:rPr>
            <w:noProof/>
            <w:webHidden/>
          </w:rPr>
          <w:fldChar w:fldCharType="end"/>
        </w:r>
      </w:hyperlink>
    </w:p>
    <w:p w:rsidR="00E853E7" w:rsidRDefault="00FE2415">
      <w:pPr>
        <w:pStyle w:val="TableofFigures"/>
        <w:tabs>
          <w:tab w:val="right" w:leader="dot" w:pos="9350"/>
        </w:tabs>
        <w:rPr>
          <w:rFonts w:eastAsiaTheme="minorEastAsia"/>
          <w:noProof/>
        </w:rPr>
      </w:pPr>
      <w:hyperlink w:anchor="_Toc425161004" w:history="1">
        <w:r w:rsidR="00E853E7" w:rsidRPr="00424BEF">
          <w:rPr>
            <w:rStyle w:val="Hyperlink"/>
            <w:noProof/>
          </w:rPr>
          <w:t>Table 2: List of Use Cases</w:t>
        </w:r>
        <w:r w:rsidR="00E853E7">
          <w:rPr>
            <w:noProof/>
            <w:webHidden/>
          </w:rPr>
          <w:tab/>
        </w:r>
        <w:r w:rsidR="00E853E7">
          <w:rPr>
            <w:noProof/>
            <w:webHidden/>
          </w:rPr>
          <w:fldChar w:fldCharType="begin"/>
        </w:r>
        <w:r w:rsidR="00E853E7">
          <w:rPr>
            <w:noProof/>
            <w:webHidden/>
          </w:rPr>
          <w:instrText xml:space="preserve"> PAGEREF _Toc425161004 \h </w:instrText>
        </w:r>
        <w:r w:rsidR="00E853E7">
          <w:rPr>
            <w:noProof/>
            <w:webHidden/>
          </w:rPr>
        </w:r>
        <w:r w:rsidR="00E853E7">
          <w:rPr>
            <w:noProof/>
            <w:webHidden/>
          </w:rPr>
          <w:fldChar w:fldCharType="separate"/>
        </w:r>
        <w:r w:rsidR="00E853E7">
          <w:rPr>
            <w:noProof/>
            <w:webHidden/>
          </w:rPr>
          <w:t>24</w:t>
        </w:r>
        <w:r w:rsidR="00E853E7">
          <w:rPr>
            <w:noProof/>
            <w:webHidden/>
          </w:rPr>
          <w:fldChar w:fldCharType="end"/>
        </w:r>
      </w:hyperlink>
    </w:p>
    <w:p w:rsidR="00E853E7" w:rsidRDefault="00FE2415">
      <w:pPr>
        <w:pStyle w:val="TableofFigures"/>
        <w:tabs>
          <w:tab w:val="right" w:leader="dot" w:pos="9350"/>
        </w:tabs>
        <w:rPr>
          <w:rFonts w:eastAsiaTheme="minorEastAsia"/>
          <w:noProof/>
        </w:rPr>
      </w:pPr>
      <w:hyperlink w:anchor="_Toc425161005" w:history="1">
        <w:r w:rsidR="00E853E7" w:rsidRPr="00424BEF">
          <w:rPr>
            <w:rStyle w:val="Hyperlink"/>
            <w:noProof/>
          </w:rPr>
          <w:t>Table 3: List of Actors</w:t>
        </w:r>
        <w:r w:rsidR="00E853E7">
          <w:rPr>
            <w:noProof/>
            <w:webHidden/>
          </w:rPr>
          <w:tab/>
        </w:r>
        <w:r w:rsidR="00E853E7">
          <w:rPr>
            <w:noProof/>
            <w:webHidden/>
          </w:rPr>
          <w:fldChar w:fldCharType="begin"/>
        </w:r>
        <w:r w:rsidR="00E853E7">
          <w:rPr>
            <w:noProof/>
            <w:webHidden/>
          </w:rPr>
          <w:instrText xml:space="preserve"> PAGEREF _Toc425161005 \h </w:instrText>
        </w:r>
        <w:r w:rsidR="00E853E7">
          <w:rPr>
            <w:noProof/>
            <w:webHidden/>
          </w:rPr>
        </w:r>
        <w:r w:rsidR="00E853E7">
          <w:rPr>
            <w:noProof/>
            <w:webHidden/>
          </w:rPr>
          <w:fldChar w:fldCharType="separate"/>
        </w:r>
        <w:r w:rsidR="00E853E7">
          <w:rPr>
            <w:noProof/>
            <w:webHidden/>
          </w:rPr>
          <w:t>25</w:t>
        </w:r>
        <w:r w:rsidR="00E853E7">
          <w:rPr>
            <w:noProof/>
            <w:webHidden/>
          </w:rPr>
          <w:fldChar w:fldCharType="end"/>
        </w:r>
      </w:hyperlink>
    </w:p>
    <w:p w:rsidR="00D37768" w:rsidRDefault="0071414C" w:rsidP="00D37768">
      <w:pPr>
        <w:pStyle w:val="Heading1"/>
        <w:pageBreakBefore/>
        <w:numPr>
          <w:ilvl w:val="0"/>
          <w:numId w:val="18"/>
        </w:numPr>
      </w:pPr>
      <w:r>
        <w:rPr>
          <w:b w:val="0"/>
          <w:bCs w:val="0"/>
          <w:noProof/>
        </w:rPr>
        <w:lastRenderedPageBreak/>
        <w:fldChar w:fldCharType="end"/>
      </w:r>
      <w:bookmarkStart w:id="0" w:name="_Toc98"/>
      <w:r w:rsidR="00D37768" w:rsidRPr="00D37768">
        <w:t xml:space="preserve"> </w:t>
      </w:r>
      <w:bookmarkStart w:id="1" w:name="_Toc425160969"/>
      <w:r w:rsidR="00D37768">
        <w:t>Introduction</w:t>
      </w:r>
      <w:bookmarkEnd w:id="0"/>
      <w:bookmarkEnd w:id="1"/>
    </w:p>
    <w:p w:rsidR="00D37768" w:rsidRDefault="00D37768" w:rsidP="00D37768">
      <w:pPr>
        <w:pStyle w:val="Heading2"/>
        <w:numPr>
          <w:ilvl w:val="1"/>
          <w:numId w:val="18"/>
        </w:numPr>
      </w:pPr>
      <w:bookmarkStart w:id="2" w:name="_Toc99"/>
      <w:bookmarkStart w:id="3" w:name="_Toc425160970"/>
      <w:r>
        <w:t>Intent</w:t>
      </w:r>
      <w:bookmarkEnd w:id="2"/>
      <w:bookmarkEnd w:id="3"/>
    </w:p>
    <w:p w:rsidR="00D37768" w:rsidRDefault="00D37768" w:rsidP="00D37768">
      <w:r>
        <w:t xml:space="preserve">The intent of this document is to provide the material required to support the review of the use case "Evaluate System Safety".  Use the Word "Track Changes" features to suggest changes and add comments as necessary to log questions and comments. </w:t>
      </w:r>
      <w:r>
        <w:cr/>
        <w:t xml:space="preserve">The section called "Items to Review" contains the artifacts that are to be evaluated for this review.  The additional material in this document is intended to provide the appropriate context and definitions to support the review. </w:t>
      </w:r>
    </w:p>
    <w:p w:rsidR="00D37768" w:rsidRDefault="00D37768" w:rsidP="00D37768">
      <w:pPr>
        <w:pStyle w:val="Heading2"/>
        <w:numPr>
          <w:ilvl w:val="1"/>
          <w:numId w:val="18"/>
        </w:numPr>
      </w:pPr>
      <w:bookmarkStart w:id="4" w:name="_Toc100"/>
      <w:bookmarkStart w:id="5" w:name="_Toc425160971"/>
      <w:r>
        <w:t>Assumptions</w:t>
      </w:r>
      <w:bookmarkEnd w:id="4"/>
      <w:bookmarkEnd w:id="5"/>
    </w:p>
    <w:p w:rsidR="00477932" w:rsidDel="00477932" w:rsidRDefault="00D37768" w:rsidP="00D37768">
      <w:pPr>
        <w:rPr>
          <w:del w:id="6" w:author="John Watson" w:date="2015-10-11T08:55:00Z"/>
        </w:rPr>
      </w:pPr>
      <w:r>
        <w:t>1.</w:t>
      </w:r>
      <w:r>
        <w:tab/>
        <w:t>Initial Activit</w:t>
      </w:r>
      <w:ins w:id="7" w:author="John Watson" w:date="2015-10-11T08:51:00Z">
        <w:r w:rsidR="00477932">
          <w:t>y</w:t>
        </w:r>
      </w:ins>
      <w:del w:id="8" w:author="John Watson" w:date="2015-10-11T08:51:00Z">
        <w:r w:rsidDel="00477932">
          <w:delText>ie</w:delText>
        </w:r>
      </w:del>
      <w:ins w:id="9" w:author="John Watson" w:date="2015-10-11T08:51:00Z">
        <w:r w:rsidR="00477932">
          <w:t xml:space="preserve"> diagram</w:t>
        </w:r>
      </w:ins>
      <w:r>
        <w:t>s - The first passes of the activit</w:t>
      </w:r>
      <w:ins w:id="10" w:author="John Watson" w:date="2015-10-11T08:51:00Z">
        <w:r w:rsidR="00477932">
          <w:t xml:space="preserve">y diagrams associated </w:t>
        </w:r>
        <w:proofErr w:type="spellStart"/>
        <w:r w:rsidR="00477932">
          <w:t>witn</w:t>
        </w:r>
        <w:proofErr w:type="spellEnd"/>
        <w:r w:rsidR="00477932">
          <w:t xml:space="preserve"> the use cases</w:t>
        </w:r>
      </w:ins>
      <w:del w:id="11" w:author="John Watson" w:date="2015-10-11T08:51:00Z">
        <w:r w:rsidDel="00477932">
          <w:delText>ies</w:delText>
        </w:r>
      </w:del>
      <w:r>
        <w:t xml:space="preserve"> are based on the foundational material references. The intent is to capture what is described in these foundational artifacts as a starting point and to use a review process to refine and enhance their content based on industry expertise. Therefore this initial passes represents a "stake in the ground" that we can measure from and are a synthesis of the material from this foundational material and other common knowledge. The reviews will provide the mechanism to hone them into the most current practices across the industry. </w:t>
      </w:r>
      <w:r>
        <w:cr/>
        <w:t>2.          Context Assumptions -</w:t>
      </w:r>
      <w:r>
        <w:cr/>
        <w:t xml:space="preserve">                 a.    The workflow use cases defined are intended to be used on large complex systems supported by large geographically diverse development teams. With smaller and simpler systems some of the use cases or use case behavior may not be needed. </w:t>
      </w:r>
      <w:r>
        <w:cr/>
        <w:t xml:space="preserve">                  b.   The workflow use cases are described assuming a model-based approach will ultimately be used to develop a system. However, many of the use cases are not dependent on using model-based techniques, since they are the very same use cases System Engineers have been using before model-based techniques were available. </w:t>
      </w:r>
      <w:r>
        <w:cr/>
        <w:t>3.         What vs. Who - Activity diagrams are used to capture the Systems Engineering workflow behaviors. The first passes of these activities may not have swimlanes. The focus on these initial activities will be to discovery "what" needs to be done, not "who" does it.  Therefore, this is to be interpreted that the actions can be performed by the actors, the SE Development System or both. Later revisions may add swimlanes. At that point the swimlanes will delineate what actions are performed by the actors, the SE Development System or parts of the SE Development System.</w:t>
      </w:r>
    </w:p>
    <w:p w:rsidR="00477932" w:rsidRDefault="00477932" w:rsidP="00D37768">
      <w:pPr>
        <w:rPr>
          <w:ins w:id="12" w:author="John Watson" w:date="2015-10-11T08:55:00Z"/>
        </w:rPr>
      </w:pPr>
      <w:bookmarkStart w:id="13" w:name="_GoBack"/>
      <w:bookmarkEnd w:id="13"/>
    </w:p>
    <w:p w:rsidR="00D37768" w:rsidRDefault="00D37768" w:rsidP="00D37768">
      <w:pPr>
        <w:pStyle w:val="Heading1"/>
        <w:numPr>
          <w:ilvl w:val="0"/>
          <w:numId w:val="18"/>
        </w:numPr>
      </w:pPr>
      <w:bookmarkStart w:id="14" w:name="_Toc101"/>
      <w:bookmarkStart w:id="15" w:name="_Toc425160972"/>
      <w:r>
        <w:t>Context</w:t>
      </w:r>
      <w:bookmarkEnd w:id="14"/>
      <w:bookmarkEnd w:id="15"/>
    </w:p>
    <w:p w:rsidR="00D37768" w:rsidRDefault="00D37768" w:rsidP="00D37768">
      <w:r>
        <w:t xml:space="preserve">The diagram below defines a typical Product Domain structure. Within this domain is the SE Development System. </w:t>
      </w:r>
      <w:r>
        <w:cr/>
      </w:r>
      <w:r>
        <w:cr/>
        <w:t xml:space="preserve">Systems Engineering Development System (SEDS) is the context for the Systems Engineering Workflow Use Cases. It is the system used to provide an integrated environment of tools and capabilities required </w:t>
      </w:r>
      <w:r>
        <w:lastRenderedPageBreak/>
        <w:t>to perform Systems Engineering activities and tasks.  This includes the environment to support system requirements flowdown, design, analysis, verification, validation activities. The SEDS provides interfaces to external domains such as the software, mechanical, electrical engineering domains and interfaces to manufacturing, support and product management domains.</w:t>
      </w:r>
    </w:p>
    <w:p w:rsidR="00D37768" w:rsidRDefault="00D37768" w:rsidP="00D37768">
      <w:pPr>
        <w:jc w:val="center"/>
      </w:pPr>
      <w:r>
        <w:rPr>
          <w:noProof/>
        </w:rPr>
        <w:drawing>
          <wp:inline distT="0" distB="0" distL="0" distR="0" wp14:anchorId="380783FF" wp14:editId="135FA502">
            <wp:extent cx="5646420" cy="4111654"/>
            <wp:effectExtent l="19050" t="0" r="0" b="0"/>
            <wp:docPr id="31" name="GUID 6b333c0f-624b-401e-bcf2-e59ea05cc4b3.emf" descr="C:\Users\John\Documents\SystemModeling\RhapsodyAdd-ins\DocGen/figures/GUID 6b333c0f-624b-401e-bcf2-e59ea05cc4b3.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GUID 6b333c0f-624b-401e-bcf2-e59ea05cc4b3.emf" descr="C:\Users\John\Documents\SystemModeling\RhapsodyAdd-ins\DocGen/figures/GUID 6b333c0f-624b-401e-bcf2-e59ea05cc4b3.emf"/>
                    <pic:cNvPicPr>
                      <a:picLocks noChangeAspect="1" noChangeArrowheads="1"/>
                    </pic:cNvPicPr>
                  </pic:nvPicPr>
                  <pic:blipFill>
                    <a:blip r:embed="rId8" cstate="print"/>
                    <a:srcRect/>
                    <a:stretch>
                      <a:fillRect/>
                    </a:stretch>
                  </pic:blipFill>
                  <pic:spPr bwMode="auto">
                    <a:xfrm>
                      <a:off x="0" y="0"/>
                      <a:ext cx="5646420" cy="4111654"/>
                    </a:xfrm>
                    <a:prstGeom prst="rect">
                      <a:avLst/>
                    </a:prstGeom>
                    <a:noFill/>
                    <a:ln w="9525">
                      <a:noFill/>
                      <a:miter lim="800000"/>
                      <a:headEnd/>
                      <a:tailEnd/>
                    </a:ln>
                  </pic:spPr>
                </pic:pic>
              </a:graphicData>
            </a:graphic>
          </wp:inline>
        </w:drawing>
      </w:r>
    </w:p>
    <w:p w:rsidR="00D37768" w:rsidRDefault="00D37768" w:rsidP="00D37768">
      <w:pPr>
        <w:pStyle w:val="Caption"/>
      </w:pPr>
      <w:bookmarkStart w:id="16" w:name="_Toc102"/>
      <w:bookmarkStart w:id="17" w:name="_Toc425160991"/>
      <w:r>
        <w:t xml:space="preserve">Figure </w:t>
      </w:r>
      <w:r>
        <w:fldChar w:fldCharType="begin"/>
      </w:r>
      <w:r>
        <w:instrText>SEQ Figure \* ARABIC</w:instrText>
      </w:r>
      <w:r>
        <w:fldChar w:fldCharType="separate"/>
      </w:r>
      <w:r w:rsidR="00E853E7">
        <w:rPr>
          <w:noProof/>
        </w:rPr>
        <w:t>1</w:t>
      </w:r>
      <w:r>
        <w:fldChar w:fldCharType="end"/>
      </w:r>
      <w:r>
        <w:t>: Systems Engineering Workflow Use Case Context</w:t>
      </w:r>
      <w:bookmarkEnd w:id="16"/>
      <w:bookmarkEnd w:id="17"/>
    </w:p>
    <w:p w:rsidR="00D37768" w:rsidRDefault="00D37768" w:rsidP="00D37768">
      <w:pPr>
        <w:pStyle w:val="Heading1"/>
        <w:numPr>
          <w:ilvl w:val="0"/>
          <w:numId w:val="18"/>
        </w:numPr>
      </w:pPr>
      <w:bookmarkStart w:id="18" w:name="_Toc103"/>
      <w:bookmarkStart w:id="19" w:name="_Toc425160973"/>
      <w:r>
        <w:t>Items to Review</w:t>
      </w:r>
      <w:bookmarkEnd w:id="18"/>
      <w:bookmarkEnd w:id="19"/>
    </w:p>
    <w:p w:rsidR="00D37768" w:rsidRDefault="00D37768" w:rsidP="00D37768">
      <w:pPr>
        <w:pStyle w:val="Heading2"/>
        <w:numPr>
          <w:ilvl w:val="1"/>
          <w:numId w:val="18"/>
        </w:numPr>
      </w:pPr>
      <w:bookmarkStart w:id="20" w:name="_Toc104"/>
      <w:bookmarkStart w:id="21" w:name="_Toc425160974"/>
      <w:r>
        <w:t>"Evaluate System Safety" Use Case</w:t>
      </w:r>
      <w:bookmarkEnd w:id="20"/>
      <w:bookmarkEnd w:id="21"/>
    </w:p>
    <w:p w:rsidR="00D37768" w:rsidRDefault="00D37768" w:rsidP="00D37768">
      <w:pPr>
        <w:pStyle w:val="Heading3"/>
        <w:numPr>
          <w:ilvl w:val="2"/>
          <w:numId w:val="18"/>
        </w:numPr>
      </w:pPr>
      <w:bookmarkStart w:id="22" w:name="_Toc105"/>
      <w:bookmarkStart w:id="23" w:name="_Toc425160975"/>
      <w:r>
        <w:t>Use Case Attributes</w:t>
      </w:r>
      <w:bookmarkEnd w:id="22"/>
      <w:bookmarkEnd w:id="23"/>
    </w:p>
    <w:p w:rsidR="00D37768" w:rsidRDefault="00D37768" w:rsidP="00D37768">
      <w:r>
        <w:t xml:space="preserve">1.   The location of this use case in the model browser is; "Evaluate System Safety", in the model browser is "System Engineering Operations::System Engineering Development System::SE Life Cycle Workflow Use Cases::System Development Stage::SE Domain Workflow Use Cases::Evaluate System Safety". </w:t>
      </w:r>
      <w:r>
        <w:cr/>
      </w:r>
      <w:r>
        <w:cr/>
        <w:t>2.   The Maturity Level is listed as "</w:t>
      </w:r>
      <w:r w:rsidR="001054C3">
        <w:t>Evolving</w:t>
      </w:r>
      <w:r>
        <w:t xml:space="preserve"> Activity".</w:t>
      </w:r>
      <w:r>
        <w:cr/>
      </w:r>
      <w:r>
        <w:cr/>
        <w:t>3.   The Priority assigned for completing this use case is listed as "</w:t>
      </w:r>
      <w:r w:rsidR="001054C3">
        <w:t>High</w:t>
      </w:r>
      <w:r>
        <w:t>".</w:t>
      </w:r>
    </w:p>
    <w:p w:rsidR="00D37768" w:rsidRDefault="00D37768" w:rsidP="00D37768">
      <w:pPr>
        <w:pStyle w:val="Heading3"/>
        <w:numPr>
          <w:ilvl w:val="2"/>
          <w:numId w:val="18"/>
        </w:numPr>
      </w:pPr>
      <w:bookmarkStart w:id="24" w:name="_Toc106"/>
      <w:bookmarkStart w:id="25" w:name="_Toc425160976"/>
      <w:r>
        <w:lastRenderedPageBreak/>
        <w:t>Use Case Description</w:t>
      </w:r>
      <w:bookmarkEnd w:id="24"/>
      <w:bookmarkEnd w:id="25"/>
    </w:p>
    <w:p w:rsidR="00D37768" w:rsidRDefault="00D37768" w:rsidP="00D37768">
      <w:r w:rsidRPr="00DD4321">
        <w:rPr>
          <w:b/>
        </w:rPr>
        <w:t>Goal -</w:t>
      </w:r>
      <w:r>
        <w:t xml:space="preserve"> The goal of this workflow use case is to evaluate the system for safety related hazards and derive a plan to mitigate these risks. </w:t>
      </w:r>
    </w:p>
    <w:p w:rsidR="00D37768" w:rsidRDefault="00D37768" w:rsidP="00D37768">
      <w:r w:rsidRPr="00DD4321">
        <w:rPr>
          <w:b/>
        </w:rPr>
        <w:t>Primary Actor -</w:t>
      </w:r>
      <w:r>
        <w:t xml:space="preserve"> Safety SysEng</w:t>
      </w:r>
    </w:p>
    <w:p w:rsidR="00D37768" w:rsidRDefault="00D37768" w:rsidP="00D37768">
      <w:r w:rsidRPr="00DD4321">
        <w:rPr>
          <w:b/>
        </w:rPr>
        <w:t xml:space="preserve">Secondary Actors </w:t>
      </w:r>
      <w:r>
        <w:rPr>
          <w:b/>
        </w:rPr>
        <w:t>–</w:t>
      </w:r>
      <w:r>
        <w:t xml:space="preserve"> </w:t>
      </w:r>
    </w:p>
    <w:p w:rsidR="00D37768" w:rsidRDefault="00D37768" w:rsidP="00D37768">
      <w:r w:rsidRPr="00DD4321">
        <w:rPr>
          <w:b/>
        </w:rPr>
        <w:t>Preconditions -</w:t>
      </w:r>
      <w:r>
        <w:cr/>
        <w:t>1.</w:t>
      </w:r>
      <w:r>
        <w:tab/>
        <w:t xml:space="preserve"> The following Use Cases have been initiated and are at least at a reasonable level of maturity;</w:t>
      </w:r>
    </w:p>
    <w:p w:rsidR="00D37768" w:rsidRDefault="00D37768" w:rsidP="00D37768">
      <w:r>
        <w:tab/>
        <w:t>-</w:t>
      </w:r>
      <w:r>
        <w:tab/>
        <w:t xml:space="preserve"> Analyze Stakeholders Needs </w:t>
      </w:r>
    </w:p>
    <w:p w:rsidR="00D37768" w:rsidRDefault="00D37768" w:rsidP="00D37768">
      <w:r>
        <w:tab/>
        <w:t>-</w:t>
      </w:r>
      <w:r>
        <w:tab/>
        <w:t xml:space="preserve"> Derive System Requirements</w:t>
      </w:r>
      <w:r>
        <w:cr/>
      </w:r>
      <w:r>
        <w:cr/>
      </w:r>
      <w:r w:rsidRPr="00DD4321">
        <w:rPr>
          <w:b/>
        </w:rPr>
        <w:t xml:space="preserve">Activity </w:t>
      </w:r>
      <w:r>
        <w:rPr>
          <w:b/>
        </w:rPr>
        <w:t>–</w:t>
      </w:r>
    </w:p>
    <w:p w:rsidR="00D37768" w:rsidRDefault="00D37768" w:rsidP="00D37768">
      <w:pPr>
        <w:pStyle w:val="ListParagraph"/>
        <w:numPr>
          <w:ilvl w:val="0"/>
          <w:numId w:val="19"/>
        </w:numPr>
      </w:pPr>
      <w:r>
        <w:t>Identify applicable safety standards</w:t>
      </w:r>
    </w:p>
    <w:p w:rsidR="00D37768" w:rsidRDefault="00D37768" w:rsidP="00D37768">
      <w:pPr>
        <w:pStyle w:val="ListParagraph"/>
        <w:numPr>
          <w:ilvl w:val="0"/>
          <w:numId w:val="19"/>
        </w:numPr>
      </w:pPr>
      <w:r>
        <w:t>Identify Safety Hazards undesired events and their causes</w:t>
      </w:r>
    </w:p>
    <w:p w:rsidR="00D37768" w:rsidRDefault="00D37768" w:rsidP="00D37768">
      <w:pPr>
        <w:pStyle w:val="ListParagraph"/>
        <w:numPr>
          <w:ilvl w:val="0"/>
          <w:numId w:val="19"/>
        </w:numPr>
      </w:pPr>
      <w:r>
        <w:t>Determine Risk level of each hazard</w:t>
      </w:r>
    </w:p>
    <w:p w:rsidR="00D37768" w:rsidRDefault="00D37768" w:rsidP="00D37768">
      <w:pPr>
        <w:pStyle w:val="ListParagraph"/>
        <w:numPr>
          <w:ilvl w:val="0"/>
          <w:numId w:val="19"/>
        </w:numPr>
      </w:pPr>
      <w:r>
        <w:t>Analyze Hazard's faults and failures</w:t>
      </w:r>
    </w:p>
    <w:p w:rsidR="00D37768" w:rsidRDefault="00D37768" w:rsidP="00D37768">
      <w:pPr>
        <w:pStyle w:val="ListParagraph"/>
        <w:numPr>
          <w:ilvl w:val="0"/>
          <w:numId w:val="19"/>
        </w:numPr>
      </w:pPr>
      <w:r>
        <w:t>Define the Safety Measures</w:t>
      </w:r>
    </w:p>
    <w:p w:rsidR="00D37768" w:rsidRDefault="00D37768" w:rsidP="00D37768">
      <w:pPr>
        <w:pStyle w:val="ListParagraph"/>
        <w:numPr>
          <w:ilvl w:val="0"/>
          <w:numId w:val="19"/>
        </w:numPr>
      </w:pPr>
      <w:r>
        <w:t>Create Safety Requirements</w:t>
      </w:r>
    </w:p>
    <w:p w:rsidR="00D37768" w:rsidRDefault="00D37768" w:rsidP="00D37768">
      <w:pPr>
        <w:pStyle w:val="ListParagraph"/>
        <w:numPr>
          <w:ilvl w:val="0"/>
          <w:numId w:val="19"/>
        </w:numPr>
      </w:pPr>
      <w:r>
        <w:t>Provide traceability from Safety measures to faults and to hazards</w:t>
      </w:r>
    </w:p>
    <w:p w:rsidR="00D37768" w:rsidRDefault="00D37768" w:rsidP="00D37768">
      <w:pPr>
        <w:pStyle w:val="ListParagraph"/>
        <w:numPr>
          <w:ilvl w:val="0"/>
          <w:numId w:val="19"/>
        </w:numPr>
      </w:pPr>
      <w:r>
        <w:t xml:space="preserve">Conduct analysis to determine the severity level, the probability of occurrence and assess the level of risk. </w:t>
      </w:r>
    </w:p>
    <w:p w:rsidR="00D37768" w:rsidRDefault="00D37768" w:rsidP="00D37768">
      <w:pPr>
        <w:pStyle w:val="ListParagraph"/>
        <w:numPr>
          <w:ilvl w:val="0"/>
          <w:numId w:val="19"/>
        </w:numPr>
      </w:pPr>
      <w:r>
        <w:t xml:space="preserve">Determine if the analysis results are acceptable for use. </w:t>
      </w:r>
    </w:p>
    <w:p w:rsidR="00D37768" w:rsidRDefault="00D37768" w:rsidP="00D37768">
      <w:pPr>
        <w:pStyle w:val="ListParagraph"/>
        <w:numPr>
          <w:ilvl w:val="1"/>
          <w:numId w:val="19"/>
        </w:numPr>
      </w:pPr>
      <w:r>
        <w:t xml:space="preserve">If it is acceptable, capture these results and show tractability to identified Hazard. </w:t>
      </w:r>
    </w:p>
    <w:p w:rsidR="00D37768" w:rsidRDefault="00D37768" w:rsidP="00D37768">
      <w:pPr>
        <w:pStyle w:val="ListParagraph"/>
        <w:numPr>
          <w:ilvl w:val="1"/>
          <w:numId w:val="19"/>
        </w:numPr>
      </w:pPr>
      <w:r>
        <w:t>If not, determine best corrective solution to eliminate or minimize the level of risk. This could be by design and/or by procedure/process</w:t>
      </w:r>
    </w:p>
    <w:p w:rsidR="00D37768" w:rsidRDefault="00D37768" w:rsidP="00D37768">
      <w:pPr>
        <w:pStyle w:val="ListParagraph"/>
        <w:numPr>
          <w:ilvl w:val="1"/>
          <w:numId w:val="19"/>
        </w:numPr>
      </w:pPr>
      <w:r>
        <w:t>Update Model and other information</w:t>
      </w:r>
    </w:p>
    <w:p w:rsidR="00D37768" w:rsidRDefault="00D37768" w:rsidP="00D37768">
      <w:pPr>
        <w:pStyle w:val="ListParagraph"/>
        <w:numPr>
          <w:ilvl w:val="2"/>
          <w:numId w:val="19"/>
        </w:numPr>
      </w:pPr>
      <w:r>
        <w:t xml:space="preserve">Derive Safety related requirements that address Hazards. </w:t>
      </w:r>
    </w:p>
    <w:p w:rsidR="00D37768" w:rsidRDefault="00D37768" w:rsidP="00D37768">
      <w:pPr>
        <w:pStyle w:val="ListParagraph"/>
        <w:numPr>
          <w:ilvl w:val="2"/>
          <w:numId w:val="19"/>
        </w:numPr>
      </w:pPr>
      <w:r>
        <w:t>ii.</w:t>
      </w:r>
      <w:r>
        <w:tab/>
        <w:t>Show how these requirements are satisfied</w:t>
      </w:r>
    </w:p>
    <w:p w:rsidR="00D37768" w:rsidRDefault="00D37768" w:rsidP="00D37768">
      <w:pPr>
        <w:pStyle w:val="ListParagraph"/>
        <w:numPr>
          <w:ilvl w:val="2"/>
          <w:numId w:val="19"/>
        </w:numPr>
      </w:pPr>
      <w:r>
        <w:t>iii.</w:t>
      </w:r>
      <w:r>
        <w:tab/>
        <w:t>Show traceability from Hazards to Risk mitigation requirements to system elements satisfying those requirements.</w:t>
      </w:r>
    </w:p>
    <w:p w:rsidR="00D37768" w:rsidRDefault="00D37768" w:rsidP="00D37768">
      <w:pPr>
        <w:pStyle w:val="ListParagraph"/>
        <w:numPr>
          <w:ilvl w:val="0"/>
          <w:numId w:val="19"/>
        </w:numPr>
      </w:pPr>
      <w:r>
        <w:t xml:space="preserve">Verify solution to determine if Hazard has been appropriately addressed. </w:t>
      </w:r>
    </w:p>
    <w:p w:rsidR="00D37768" w:rsidRDefault="00D37768" w:rsidP="00D37768">
      <w:r w:rsidRPr="00DD4321">
        <w:rPr>
          <w:b/>
        </w:rPr>
        <w:t>Post Conditions -</w:t>
      </w:r>
      <w:r>
        <w:cr/>
      </w:r>
      <w:r>
        <w:cr/>
      </w:r>
      <w:r>
        <w:cr/>
      </w:r>
      <w:r w:rsidRPr="00DD4321">
        <w:rPr>
          <w:b/>
        </w:rPr>
        <w:t>References and Citations:</w:t>
      </w:r>
      <w:r>
        <w:t xml:space="preserve"> </w:t>
      </w:r>
      <w:r>
        <w:cr/>
        <w:t xml:space="preserve">      [2] References:  INCOSE Systems Engineering Handbook</w:t>
      </w:r>
      <w:r>
        <w:cr/>
        <w:t xml:space="preserve">      [3] SEBok - Concept Definition</w:t>
      </w:r>
      <w:r>
        <w:cr/>
        <w:t xml:space="preserve">      [7] Douglas, Bruce: Safety Analysis of UML Models</w:t>
      </w:r>
    </w:p>
    <w:p w:rsidR="00D37768" w:rsidRDefault="00D37768" w:rsidP="00D37768">
      <w:pPr>
        <w:pStyle w:val="Heading3"/>
        <w:numPr>
          <w:ilvl w:val="2"/>
          <w:numId w:val="18"/>
        </w:numPr>
      </w:pPr>
      <w:bookmarkStart w:id="26" w:name="_Toc107"/>
      <w:bookmarkStart w:id="27" w:name="_Toc425160977"/>
      <w:r>
        <w:lastRenderedPageBreak/>
        <w:t>Use Case Related Diagrams</w:t>
      </w:r>
      <w:bookmarkEnd w:id="26"/>
      <w:bookmarkEnd w:id="27"/>
    </w:p>
    <w:p w:rsidR="00D37768" w:rsidRDefault="00D37768" w:rsidP="00D37768">
      <w:pPr>
        <w:pStyle w:val="Heading4"/>
        <w:numPr>
          <w:ilvl w:val="3"/>
          <w:numId w:val="18"/>
        </w:numPr>
      </w:pPr>
      <w:bookmarkStart w:id="28" w:name="_Toc108"/>
      <w:r>
        <w:t>Use Case Diagram</w:t>
      </w:r>
      <w:bookmarkEnd w:id="28"/>
    </w:p>
    <w:p w:rsidR="00D37768" w:rsidRDefault="00D37768" w:rsidP="00D37768">
      <w:pPr>
        <w:jc w:val="center"/>
      </w:pPr>
      <w:r>
        <w:rPr>
          <w:noProof/>
        </w:rPr>
        <w:drawing>
          <wp:inline distT="0" distB="0" distL="0" distR="0" wp14:anchorId="5749E942" wp14:editId="49867745">
            <wp:extent cx="6219147" cy="7325518"/>
            <wp:effectExtent l="19050" t="0" r="0" b="0"/>
            <wp:docPr id="32" name="GUID 31336da8-8544-453c-998b-53dbde80990e.emf" descr="C:\Users\John\Documents\SystemModeling\RhapsodyAdd-ins\DocGen/figures/GUID 31336da8-8544-453c-998b-53dbde80990e.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GUID 31336da8-8544-453c-998b-53dbde80990e.emf" descr="C:\Users\John\Documents\SystemModeling\RhapsodyAdd-ins\DocGen/figures/GUID 31336da8-8544-453c-998b-53dbde80990e.emf"/>
                    <pic:cNvPicPr>
                      <a:picLocks noChangeAspect="1" noChangeArrowheads="1"/>
                    </pic:cNvPicPr>
                  </pic:nvPicPr>
                  <pic:blipFill>
                    <a:blip r:embed="rId9" cstate="print"/>
                    <a:srcRect/>
                    <a:stretch>
                      <a:fillRect/>
                    </a:stretch>
                  </pic:blipFill>
                  <pic:spPr bwMode="auto">
                    <a:xfrm>
                      <a:off x="0" y="0"/>
                      <a:ext cx="6219147" cy="7325518"/>
                    </a:xfrm>
                    <a:prstGeom prst="rect">
                      <a:avLst/>
                    </a:prstGeom>
                    <a:noFill/>
                    <a:ln w="9525">
                      <a:noFill/>
                      <a:miter lim="800000"/>
                      <a:headEnd/>
                      <a:tailEnd/>
                    </a:ln>
                  </pic:spPr>
                </pic:pic>
              </a:graphicData>
            </a:graphic>
          </wp:inline>
        </w:drawing>
      </w:r>
    </w:p>
    <w:p w:rsidR="00D37768" w:rsidRDefault="00D37768" w:rsidP="00D37768">
      <w:pPr>
        <w:pStyle w:val="Caption"/>
      </w:pPr>
      <w:bookmarkStart w:id="29" w:name="_Toc109"/>
      <w:bookmarkStart w:id="30" w:name="_Toc425160992"/>
      <w:r>
        <w:t xml:space="preserve">Figure </w:t>
      </w:r>
      <w:r>
        <w:fldChar w:fldCharType="begin"/>
      </w:r>
      <w:r>
        <w:instrText>SEQ Figure \* ARABIC</w:instrText>
      </w:r>
      <w:r>
        <w:fldChar w:fldCharType="separate"/>
      </w:r>
      <w:r w:rsidR="00E853E7">
        <w:rPr>
          <w:noProof/>
        </w:rPr>
        <w:t>2</w:t>
      </w:r>
      <w:r>
        <w:fldChar w:fldCharType="end"/>
      </w:r>
      <w:r>
        <w:t>: Specialty Engineering</w:t>
      </w:r>
      <w:bookmarkEnd w:id="29"/>
      <w:bookmarkEnd w:id="30"/>
    </w:p>
    <w:p w:rsidR="00D37768" w:rsidRDefault="00D37768" w:rsidP="00D37768">
      <w:pPr>
        <w:pStyle w:val="Heading4"/>
        <w:numPr>
          <w:ilvl w:val="3"/>
          <w:numId w:val="18"/>
        </w:numPr>
      </w:pPr>
      <w:bookmarkStart w:id="31" w:name="_Toc110"/>
      <w:r>
        <w:lastRenderedPageBreak/>
        <w:t>Activity Diagrams</w:t>
      </w:r>
      <w:bookmarkEnd w:id="31"/>
    </w:p>
    <w:p w:rsidR="00D37768" w:rsidRDefault="00D37768" w:rsidP="00D37768">
      <w:pPr>
        <w:pStyle w:val="Heading5"/>
        <w:numPr>
          <w:ilvl w:val="4"/>
          <w:numId w:val="18"/>
        </w:numPr>
      </w:pPr>
      <w:bookmarkStart w:id="32" w:name="_Toc111"/>
      <w:r>
        <w:t>Evaluate System Safety</w:t>
      </w:r>
      <w:bookmarkEnd w:id="32"/>
    </w:p>
    <w:p w:rsidR="00D37768" w:rsidRDefault="00D37768" w:rsidP="00D37768">
      <w:pPr>
        <w:jc w:val="center"/>
      </w:pPr>
      <w:r>
        <w:rPr>
          <w:noProof/>
        </w:rPr>
        <w:drawing>
          <wp:inline distT="0" distB="0" distL="0" distR="0" wp14:anchorId="469A7A4B" wp14:editId="2F525C20">
            <wp:extent cx="4987052" cy="7187222"/>
            <wp:effectExtent l="19050" t="0" r="0" b="0"/>
            <wp:docPr id="33" name="GUID ab7251c2-a812-40be-bc90-446112a2589d.emf" descr="C:\Users\John\Documents\SystemModeling\RhapsodyAdd-ins\DocGen/figures/GUID ab7251c2-a812-40be-bc90-446112a2589d.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GUID ab7251c2-a812-40be-bc90-446112a2589d.emf" descr="C:\Users\John\Documents\SystemModeling\RhapsodyAdd-ins\DocGen/figures/GUID ab7251c2-a812-40be-bc90-446112a2589d.emf"/>
                    <pic:cNvPicPr>
                      <a:picLocks noChangeAspect="1" noChangeArrowheads="1"/>
                    </pic:cNvPicPr>
                  </pic:nvPicPr>
                  <pic:blipFill>
                    <a:blip r:embed="rId10" cstate="print"/>
                    <a:srcRect/>
                    <a:stretch>
                      <a:fillRect/>
                    </a:stretch>
                  </pic:blipFill>
                  <pic:spPr bwMode="auto">
                    <a:xfrm>
                      <a:off x="0" y="0"/>
                      <a:ext cx="4987052" cy="7187222"/>
                    </a:xfrm>
                    <a:prstGeom prst="rect">
                      <a:avLst/>
                    </a:prstGeom>
                    <a:noFill/>
                    <a:ln w="9525">
                      <a:noFill/>
                      <a:miter lim="800000"/>
                      <a:headEnd/>
                      <a:tailEnd/>
                    </a:ln>
                  </pic:spPr>
                </pic:pic>
              </a:graphicData>
            </a:graphic>
          </wp:inline>
        </w:drawing>
      </w:r>
    </w:p>
    <w:p w:rsidR="00D37768" w:rsidRDefault="00D37768" w:rsidP="00D37768">
      <w:pPr>
        <w:pStyle w:val="Caption"/>
      </w:pPr>
      <w:bookmarkStart w:id="33" w:name="_Toc112"/>
      <w:bookmarkStart w:id="34" w:name="_Toc425160993"/>
      <w:r>
        <w:t xml:space="preserve">Figure </w:t>
      </w:r>
      <w:r>
        <w:fldChar w:fldCharType="begin"/>
      </w:r>
      <w:r>
        <w:instrText>SEQ Figure \* ARABIC</w:instrText>
      </w:r>
      <w:r>
        <w:fldChar w:fldCharType="separate"/>
      </w:r>
      <w:r w:rsidR="00E853E7">
        <w:rPr>
          <w:noProof/>
        </w:rPr>
        <w:t>3</w:t>
      </w:r>
      <w:r>
        <w:fldChar w:fldCharType="end"/>
      </w:r>
      <w:r>
        <w:t>: Evaluate System Safety</w:t>
      </w:r>
      <w:bookmarkEnd w:id="33"/>
      <w:bookmarkEnd w:id="34"/>
    </w:p>
    <w:p w:rsidR="00D37768" w:rsidRDefault="00D37768" w:rsidP="00D37768">
      <w:pPr>
        <w:pStyle w:val="Heading5"/>
        <w:numPr>
          <w:ilvl w:val="4"/>
          <w:numId w:val="18"/>
        </w:numPr>
      </w:pPr>
      <w:bookmarkStart w:id="35" w:name="_Toc113"/>
      <w:r>
        <w:lastRenderedPageBreak/>
        <w:t>Analyze System Hazards</w:t>
      </w:r>
      <w:bookmarkEnd w:id="35"/>
    </w:p>
    <w:p w:rsidR="00D37768" w:rsidRDefault="00D37768" w:rsidP="00D37768">
      <w:pPr>
        <w:jc w:val="center"/>
      </w:pPr>
      <w:r>
        <w:rPr>
          <w:noProof/>
        </w:rPr>
        <w:drawing>
          <wp:inline distT="0" distB="0" distL="0" distR="0" wp14:anchorId="05A4F90B" wp14:editId="24F2BE11">
            <wp:extent cx="4341668" cy="3681617"/>
            <wp:effectExtent l="19050" t="0" r="0" b="0"/>
            <wp:docPr id="34" name="GUID f5f26755-798b-4551-9ffc-06af9cf4d494.emf" descr="C:\Users\John\Documents\SystemModeling\RhapsodyAdd-ins\DocGen/figures/GUID f5f26755-798b-4551-9ffc-06af9cf4d494.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GUID f5f26755-798b-4551-9ffc-06af9cf4d494.emf" descr="C:\Users\John\Documents\SystemModeling\RhapsodyAdd-ins\DocGen/figures/GUID f5f26755-798b-4551-9ffc-06af9cf4d494.emf"/>
                    <pic:cNvPicPr>
                      <a:picLocks noChangeAspect="1" noChangeArrowheads="1"/>
                    </pic:cNvPicPr>
                  </pic:nvPicPr>
                  <pic:blipFill>
                    <a:blip r:embed="rId11" cstate="print"/>
                    <a:srcRect/>
                    <a:stretch>
                      <a:fillRect/>
                    </a:stretch>
                  </pic:blipFill>
                  <pic:spPr bwMode="auto">
                    <a:xfrm>
                      <a:off x="0" y="0"/>
                      <a:ext cx="4341668" cy="3681617"/>
                    </a:xfrm>
                    <a:prstGeom prst="rect">
                      <a:avLst/>
                    </a:prstGeom>
                    <a:noFill/>
                    <a:ln w="9525">
                      <a:noFill/>
                      <a:miter lim="800000"/>
                      <a:headEnd/>
                      <a:tailEnd/>
                    </a:ln>
                  </pic:spPr>
                </pic:pic>
              </a:graphicData>
            </a:graphic>
          </wp:inline>
        </w:drawing>
      </w:r>
    </w:p>
    <w:p w:rsidR="00D37768" w:rsidRDefault="00D37768" w:rsidP="00D37768">
      <w:pPr>
        <w:pStyle w:val="Caption"/>
      </w:pPr>
      <w:bookmarkStart w:id="36" w:name="_Toc114"/>
      <w:bookmarkStart w:id="37" w:name="_Toc425160994"/>
      <w:r>
        <w:t xml:space="preserve">Figure </w:t>
      </w:r>
      <w:r>
        <w:fldChar w:fldCharType="begin"/>
      </w:r>
      <w:r>
        <w:instrText>SEQ Figure \* ARABIC</w:instrText>
      </w:r>
      <w:r>
        <w:fldChar w:fldCharType="separate"/>
      </w:r>
      <w:r w:rsidR="00E853E7">
        <w:rPr>
          <w:noProof/>
        </w:rPr>
        <w:t>4</w:t>
      </w:r>
      <w:r>
        <w:fldChar w:fldCharType="end"/>
      </w:r>
      <w:r>
        <w:t>: Analyze System Hazards</w:t>
      </w:r>
      <w:bookmarkEnd w:id="36"/>
      <w:bookmarkEnd w:id="37"/>
    </w:p>
    <w:p w:rsidR="00D37768" w:rsidRDefault="00D37768" w:rsidP="00D37768">
      <w:pPr>
        <w:pStyle w:val="Heading5"/>
        <w:numPr>
          <w:ilvl w:val="4"/>
          <w:numId w:val="18"/>
        </w:numPr>
      </w:pPr>
      <w:bookmarkStart w:id="38" w:name="_Toc115"/>
      <w:r>
        <w:lastRenderedPageBreak/>
        <w:t>Design S0I with Safety Measures</w:t>
      </w:r>
      <w:bookmarkEnd w:id="38"/>
    </w:p>
    <w:p w:rsidR="00D37768" w:rsidRDefault="00D37768" w:rsidP="00D37768">
      <w:pPr>
        <w:jc w:val="center"/>
      </w:pPr>
      <w:r>
        <w:rPr>
          <w:noProof/>
        </w:rPr>
        <w:drawing>
          <wp:inline distT="0" distB="0" distL="0" distR="0" wp14:anchorId="0F7245F4" wp14:editId="2DF268D3">
            <wp:extent cx="4341668" cy="3842963"/>
            <wp:effectExtent l="19050" t="0" r="0" b="0"/>
            <wp:docPr id="35" name="GUID ea92e31c-343e-49ca-9834-6373c9087287.emf" descr="C:\Users\John\Documents\SystemModeling\RhapsodyAdd-ins\DocGen/figures/GUID ea92e31c-343e-49ca-9834-6373c9087287.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GUID ea92e31c-343e-49ca-9834-6373c9087287.emf" descr="C:\Users\John\Documents\SystemModeling\RhapsodyAdd-ins\DocGen/figures/GUID ea92e31c-343e-49ca-9834-6373c9087287.emf"/>
                    <pic:cNvPicPr>
                      <a:picLocks noChangeAspect="1" noChangeArrowheads="1"/>
                    </pic:cNvPicPr>
                  </pic:nvPicPr>
                  <pic:blipFill>
                    <a:blip r:embed="rId12" cstate="print"/>
                    <a:srcRect/>
                    <a:stretch>
                      <a:fillRect/>
                    </a:stretch>
                  </pic:blipFill>
                  <pic:spPr bwMode="auto">
                    <a:xfrm>
                      <a:off x="0" y="0"/>
                      <a:ext cx="4341668" cy="3842963"/>
                    </a:xfrm>
                    <a:prstGeom prst="rect">
                      <a:avLst/>
                    </a:prstGeom>
                    <a:noFill/>
                    <a:ln w="9525">
                      <a:noFill/>
                      <a:miter lim="800000"/>
                      <a:headEnd/>
                      <a:tailEnd/>
                    </a:ln>
                  </pic:spPr>
                </pic:pic>
              </a:graphicData>
            </a:graphic>
          </wp:inline>
        </w:drawing>
      </w:r>
    </w:p>
    <w:p w:rsidR="00D37768" w:rsidRDefault="00D37768" w:rsidP="00D37768">
      <w:pPr>
        <w:pStyle w:val="Caption"/>
      </w:pPr>
      <w:bookmarkStart w:id="39" w:name="_Toc116"/>
      <w:bookmarkStart w:id="40" w:name="_Toc425160995"/>
      <w:r>
        <w:t xml:space="preserve">Figure </w:t>
      </w:r>
      <w:r>
        <w:fldChar w:fldCharType="begin"/>
      </w:r>
      <w:r>
        <w:instrText>SEQ Figure \* ARABIC</w:instrText>
      </w:r>
      <w:r>
        <w:fldChar w:fldCharType="separate"/>
      </w:r>
      <w:r w:rsidR="00E853E7">
        <w:rPr>
          <w:noProof/>
        </w:rPr>
        <w:t>5</w:t>
      </w:r>
      <w:r>
        <w:fldChar w:fldCharType="end"/>
      </w:r>
      <w:r>
        <w:t>: Design S0I with Safety Measures</w:t>
      </w:r>
      <w:bookmarkEnd w:id="39"/>
      <w:bookmarkEnd w:id="40"/>
    </w:p>
    <w:p w:rsidR="00D37768" w:rsidRDefault="00D37768" w:rsidP="00D37768">
      <w:pPr>
        <w:pStyle w:val="Heading4"/>
        <w:numPr>
          <w:ilvl w:val="3"/>
          <w:numId w:val="18"/>
        </w:numPr>
      </w:pPr>
      <w:bookmarkStart w:id="41" w:name="_Toc117"/>
      <w:r>
        <w:lastRenderedPageBreak/>
        <w:t>Block Definition Diagrams</w:t>
      </w:r>
      <w:bookmarkEnd w:id="41"/>
    </w:p>
    <w:p w:rsidR="00D37768" w:rsidRDefault="00D37768" w:rsidP="00D37768">
      <w:pPr>
        <w:jc w:val="center"/>
      </w:pPr>
      <w:r>
        <w:rPr>
          <w:noProof/>
        </w:rPr>
        <w:drawing>
          <wp:inline distT="0" distB="0" distL="0" distR="0" wp14:anchorId="47AC2F8F" wp14:editId="33A950AD">
            <wp:extent cx="5646420" cy="4465804"/>
            <wp:effectExtent l="19050" t="0" r="0" b="0"/>
            <wp:docPr id="36" name="GUID cb90a1c3-c4b0-48be-a811-3f9d3f3dd043.emf" descr="C:\Users\John\Documents\SystemModeling\RhapsodyAdd-ins\DocGen/figures/GUID cb90a1c3-c4b0-48be-a811-3f9d3f3dd043.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GUID cb90a1c3-c4b0-48be-a811-3f9d3f3dd043.emf" descr="C:\Users\John\Documents\SystemModeling\RhapsodyAdd-ins\DocGen/figures/GUID cb90a1c3-c4b0-48be-a811-3f9d3f3dd043.emf"/>
                    <pic:cNvPicPr>
                      <a:picLocks noChangeAspect="1" noChangeArrowheads="1"/>
                    </pic:cNvPicPr>
                  </pic:nvPicPr>
                  <pic:blipFill>
                    <a:blip r:embed="rId13" cstate="print"/>
                    <a:srcRect/>
                    <a:stretch>
                      <a:fillRect/>
                    </a:stretch>
                  </pic:blipFill>
                  <pic:spPr bwMode="auto">
                    <a:xfrm>
                      <a:off x="0" y="0"/>
                      <a:ext cx="5646420" cy="4465804"/>
                    </a:xfrm>
                    <a:prstGeom prst="rect">
                      <a:avLst/>
                    </a:prstGeom>
                    <a:noFill/>
                    <a:ln w="9525">
                      <a:noFill/>
                      <a:miter lim="800000"/>
                      <a:headEnd/>
                      <a:tailEnd/>
                    </a:ln>
                  </pic:spPr>
                </pic:pic>
              </a:graphicData>
            </a:graphic>
          </wp:inline>
        </w:drawing>
      </w:r>
    </w:p>
    <w:p w:rsidR="00D37768" w:rsidRDefault="00D37768" w:rsidP="00D37768">
      <w:pPr>
        <w:pStyle w:val="Caption"/>
      </w:pPr>
      <w:bookmarkStart w:id="42" w:name="_Toc118"/>
      <w:bookmarkStart w:id="43" w:name="_Toc425160996"/>
      <w:r>
        <w:t xml:space="preserve">Figure </w:t>
      </w:r>
      <w:r>
        <w:fldChar w:fldCharType="begin"/>
      </w:r>
      <w:r>
        <w:instrText>SEQ Figure \* ARABIC</w:instrText>
      </w:r>
      <w:r>
        <w:fldChar w:fldCharType="separate"/>
      </w:r>
      <w:r w:rsidR="00E853E7">
        <w:rPr>
          <w:noProof/>
        </w:rPr>
        <w:t>6</w:t>
      </w:r>
      <w:r>
        <w:fldChar w:fldCharType="end"/>
      </w:r>
      <w:r>
        <w:t>: Safety Related Terms</w:t>
      </w:r>
      <w:bookmarkEnd w:id="42"/>
      <w:bookmarkEnd w:id="43"/>
    </w:p>
    <w:p w:rsidR="00D37768" w:rsidRDefault="00D37768" w:rsidP="00D37768">
      <w:pPr>
        <w:pStyle w:val="Heading3"/>
        <w:numPr>
          <w:ilvl w:val="2"/>
          <w:numId w:val="18"/>
        </w:numPr>
      </w:pPr>
      <w:bookmarkStart w:id="44" w:name="_Toc119"/>
      <w:bookmarkStart w:id="45" w:name="_Toc425160978"/>
      <w:r>
        <w:t>Other Called Activities</w:t>
      </w:r>
      <w:bookmarkEnd w:id="44"/>
      <w:bookmarkEnd w:id="45"/>
    </w:p>
    <w:p w:rsidR="00D37768" w:rsidRDefault="00D37768" w:rsidP="00D37768">
      <w:r>
        <w:t xml:space="preserve">The following Call Operations are located on the above activities. </w:t>
      </w:r>
    </w:p>
    <w:p w:rsidR="00D37768" w:rsidRDefault="00D37768" w:rsidP="00D37768">
      <w:pPr>
        <w:pStyle w:val="ListParagraph"/>
        <w:numPr>
          <w:ilvl w:val="0"/>
          <w:numId w:val="20"/>
        </w:numPr>
      </w:pPr>
      <w:r>
        <w:t>Import Reference Material</w:t>
      </w:r>
    </w:p>
    <w:p w:rsidR="00D37768" w:rsidRDefault="00D37768" w:rsidP="00D37768">
      <w:pPr>
        <w:pStyle w:val="ListParagraph"/>
        <w:numPr>
          <w:ilvl w:val="0"/>
          <w:numId w:val="20"/>
        </w:numPr>
      </w:pPr>
      <w:r>
        <w:t>Measure Change Impact</w:t>
      </w:r>
    </w:p>
    <w:p w:rsidR="00D37768" w:rsidRDefault="00D37768" w:rsidP="00D37768">
      <w:pPr>
        <w:pStyle w:val="ListParagraph"/>
        <w:numPr>
          <w:ilvl w:val="0"/>
          <w:numId w:val="20"/>
        </w:numPr>
      </w:pPr>
      <w:r>
        <w:t>Conduct a Review</w:t>
      </w:r>
    </w:p>
    <w:p w:rsidR="00D37768" w:rsidRDefault="00D37768" w:rsidP="00D37768">
      <w:pPr>
        <w:pStyle w:val="Heading1"/>
        <w:numPr>
          <w:ilvl w:val="0"/>
          <w:numId w:val="18"/>
        </w:numPr>
      </w:pPr>
      <w:bookmarkStart w:id="46" w:name="_Toc120"/>
      <w:bookmarkStart w:id="47" w:name="_Toc425160979"/>
      <w:r>
        <w:t>Supporting Information</w:t>
      </w:r>
      <w:bookmarkEnd w:id="46"/>
      <w:bookmarkEnd w:id="47"/>
    </w:p>
    <w:p w:rsidR="00D37768" w:rsidRDefault="00D37768" w:rsidP="00D37768">
      <w:r>
        <w:t xml:space="preserve">The items in this section are intended to provide information that will assist the reviewer in reviewing the material in section 3, "Items to be reviewed". This material is not part of the review, however comments for this material will also be considered. </w:t>
      </w:r>
    </w:p>
    <w:p w:rsidR="00D37768" w:rsidRDefault="00D37768" w:rsidP="00D37768">
      <w:pPr>
        <w:pStyle w:val="Heading2"/>
        <w:numPr>
          <w:ilvl w:val="1"/>
          <w:numId w:val="18"/>
        </w:numPr>
      </w:pPr>
      <w:bookmarkStart w:id="48" w:name="_Toc121"/>
      <w:bookmarkStart w:id="49" w:name="_Toc425160980"/>
      <w:r>
        <w:lastRenderedPageBreak/>
        <w:t>Called Activities</w:t>
      </w:r>
      <w:bookmarkEnd w:id="48"/>
      <w:bookmarkEnd w:id="49"/>
    </w:p>
    <w:p w:rsidR="00D37768" w:rsidRDefault="00D37768" w:rsidP="00D37768">
      <w:pPr>
        <w:pStyle w:val="Heading3"/>
        <w:numPr>
          <w:ilvl w:val="2"/>
          <w:numId w:val="18"/>
        </w:numPr>
      </w:pPr>
      <w:bookmarkStart w:id="50" w:name="_Toc122"/>
      <w:bookmarkStart w:id="51" w:name="_Toc425160981"/>
      <w:r>
        <w:t>Measure a Change Impact</w:t>
      </w:r>
      <w:bookmarkEnd w:id="50"/>
      <w:bookmarkEnd w:id="51"/>
    </w:p>
    <w:p w:rsidR="00D37768" w:rsidRDefault="00D37768" w:rsidP="00D37768">
      <w:pPr>
        <w:jc w:val="center"/>
      </w:pPr>
      <w:r>
        <w:rPr>
          <w:noProof/>
        </w:rPr>
        <w:drawing>
          <wp:inline distT="0" distB="0" distL="0" distR="0" wp14:anchorId="0188BA85" wp14:editId="7568203C">
            <wp:extent cx="4532350" cy="6380493"/>
            <wp:effectExtent l="19050" t="0" r="0" b="0"/>
            <wp:docPr id="37" name="GUID 1e7d1c8e-daff-4f7c-b0d7-63a5a95e1d10.emf" descr="C:\Users\John\Documents\SystemModeling\RhapsodyAdd-ins\DocGen/figures/GUID 1e7d1c8e-daff-4f7c-b0d7-63a5a95e1d10.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GUID 1e7d1c8e-daff-4f7c-b0d7-63a5a95e1d10.emf" descr="C:\Users\John\Documents\SystemModeling\RhapsodyAdd-ins\DocGen/figures/GUID 1e7d1c8e-daff-4f7c-b0d7-63a5a95e1d10.emf"/>
                    <pic:cNvPicPr>
                      <a:picLocks noChangeAspect="1" noChangeArrowheads="1"/>
                    </pic:cNvPicPr>
                  </pic:nvPicPr>
                  <pic:blipFill>
                    <a:blip r:embed="rId14" cstate="print"/>
                    <a:srcRect/>
                    <a:stretch>
                      <a:fillRect/>
                    </a:stretch>
                  </pic:blipFill>
                  <pic:spPr bwMode="auto">
                    <a:xfrm>
                      <a:off x="0" y="0"/>
                      <a:ext cx="4532350" cy="6380493"/>
                    </a:xfrm>
                    <a:prstGeom prst="rect">
                      <a:avLst/>
                    </a:prstGeom>
                    <a:noFill/>
                    <a:ln w="9525">
                      <a:noFill/>
                      <a:miter lim="800000"/>
                      <a:headEnd/>
                      <a:tailEnd/>
                    </a:ln>
                  </pic:spPr>
                </pic:pic>
              </a:graphicData>
            </a:graphic>
          </wp:inline>
        </w:drawing>
      </w:r>
    </w:p>
    <w:p w:rsidR="00D37768" w:rsidRDefault="00D37768" w:rsidP="00D37768">
      <w:pPr>
        <w:pStyle w:val="Caption"/>
      </w:pPr>
      <w:bookmarkStart w:id="52" w:name="_Toc123"/>
      <w:bookmarkStart w:id="53" w:name="_Toc425160997"/>
      <w:r>
        <w:t xml:space="preserve">Figure </w:t>
      </w:r>
      <w:r>
        <w:fldChar w:fldCharType="begin"/>
      </w:r>
      <w:r>
        <w:instrText>SEQ Figure \* ARABIC</w:instrText>
      </w:r>
      <w:r>
        <w:fldChar w:fldCharType="separate"/>
      </w:r>
      <w:r w:rsidR="00E853E7">
        <w:rPr>
          <w:noProof/>
        </w:rPr>
        <w:t>7</w:t>
      </w:r>
      <w:r>
        <w:fldChar w:fldCharType="end"/>
      </w:r>
      <w:r>
        <w:t>: Measure a Change Impact</w:t>
      </w:r>
      <w:bookmarkEnd w:id="52"/>
      <w:bookmarkEnd w:id="53"/>
    </w:p>
    <w:p w:rsidR="00D37768" w:rsidRDefault="00D37768" w:rsidP="00D37768">
      <w:pPr>
        <w:pStyle w:val="Heading3"/>
        <w:numPr>
          <w:ilvl w:val="2"/>
          <w:numId w:val="18"/>
        </w:numPr>
      </w:pPr>
      <w:bookmarkStart w:id="54" w:name="_Toc124"/>
      <w:bookmarkStart w:id="55" w:name="_Toc425160982"/>
      <w:r>
        <w:lastRenderedPageBreak/>
        <w:t>Conduct a Review</w:t>
      </w:r>
      <w:bookmarkEnd w:id="54"/>
      <w:bookmarkEnd w:id="55"/>
    </w:p>
    <w:p w:rsidR="00D37768" w:rsidRDefault="00D37768" w:rsidP="00D37768">
      <w:pPr>
        <w:jc w:val="center"/>
      </w:pPr>
      <w:r>
        <w:rPr>
          <w:noProof/>
        </w:rPr>
        <w:drawing>
          <wp:inline distT="0" distB="0" distL="0" distR="0" wp14:anchorId="36A9862D" wp14:editId="208D2C6A">
            <wp:extent cx="4341668" cy="5984462"/>
            <wp:effectExtent l="19050" t="0" r="0" b="0"/>
            <wp:docPr id="38" name="GUID a7e59ec1-e430-42fc-953b-a3835d243dcf.emf" descr="C:\Users\John\Documents\SystemModeling\RhapsodyAdd-ins\DocGen/figures/GUID a7e59ec1-e430-42fc-953b-a3835d243dcf.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GUID a7e59ec1-e430-42fc-953b-a3835d243dcf.emf" descr="C:\Users\John\Documents\SystemModeling\RhapsodyAdd-ins\DocGen/figures/GUID a7e59ec1-e430-42fc-953b-a3835d243dcf.emf"/>
                    <pic:cNvPicPr>
                      <a:picLocks noChangeAspect="1" noChangeArrowheads="1"/>
                    </pic:cNvPicPr>
                  </pic:nvPicPr>
                  <pic:blipFill>
                    <a:blip r:embed="rId15" cstate="print"/>
                    <a:srcRect/>
                    <a:stretch>
                      <a:fillRect/>
                    </a:stretch>
                  </pic:blipFill>
                  <pic:spPr bwMode="auto">
                    <a:xfrm>
                      <a:off x="0" y="0"/>
                      <a:ext cx="4341668" cy="5984462"/>
                    </a:xfrm>
                    <a:prstGeom prst="rect">
                      <a:avLst/>
                    </a:prstGeom>
                    <a:noFill/>
                    <a:ln w="9525">
                      <a:noFill/>
                      <a:miter lim="800000"/>
                      <a:headEnd/>
                      <a:tailEnd/>
                    </a:ln>
                  </pic:spPr>
                </pic:pic>
              </a:graphicData>
            </a:graphic>
          </wp:inline>
        </w:drawing>
      </w:r>
    </w:p>
    <w:p w:rsidR="00D37768" w:rsidRDefault="00D37768" w:rsidP="00D37768">
      <w:pPr>
        <w:pStyle w:val="Caption"/>
      </w:pPr>
      <w:bookmarkStart w:id="56" w:name="_Toc125"/>
      <w:bookmarkStart w:id="57" w:name="_Toc425160998"/>
      <w:r>
        <w:t xml:space="preserve">Figure </w:t>
      </w:r>
      <w:r>
        <w:fldChar w:fldCharType="begin"/>
      </w:r>
      <w:r>
        <w:instrText>SEQ Figure \* ARABIC</w:instrText>
      </w:r>
      <w:r>
        <w:fldChar w:fldCharType="separate"/>
      </w:r>
      <w:r w:rsidR="00E853E7">
        <w:rPr>
          <w:noProof/>
        </w:rPr>
        <w:t>8</w:t>
      </w:r>
      <w:r>
        <w:fldChar w:fldCharType="end"/>
      </w:r>
      <w:r>
        <w:t>: Conduct a Review</w:t>
      </w:r>
      <w:bookmarkEnd w:id="56"/>
      <w:bookmarkEnd w:id="57"/>
    </w:p>
    <w:p w:rsidR="00D37768" w:rsidRDefault="00D37768" w:rsidP="00D37768">
      <w:pPr>
        <w:pStyle w:val="Heading3"/>
        <w:numPr>
          <w:ilvl w:val="2"/>
          <w:numId w:val="18"/>
        </w:numPr>
      </w:pPr>
      <w:bookmarkStart w:id="58" w:name="_Toc126"/>
      <w:bookmarkStart w:id="59" w:name="_Toc425160983"/>
      <w:r>
        <w:lastRenderedPageBreak/>
        <w:t>Import Reference Material</w:t>
      </w:r>
      <w:bookmarkEnd w:id="58"/>
      <w:bookmarkEnd w:id="59"/>
    </w:p>
    <w:p w:rsidR="00D37768" w:rsidRDefault="00D37768" w:rsidP="00D37768">
      <w:pPr>
        <w:jc w:val="center"/>
      </w:pPr>
      <w:r>
        <w:rPr>
          <w:noProof/>
        </w:rPr>
        <w:drawing>
          <wp:inline distT="0" distB="0" distL="0" distR="0" wp14:anchorId="62ED9D98" wp14:editId="50C3CE2C">
            <wp:extent cx="6668549" cy="3854442"/>
            <wp:effectExtent l="0" t="0" r="0" b="0"/>
            <wp:docPr id="39" name="GUID 930d645d-66cc-4b0c-807f-82e1c4e43798.emf" descr="C:\Users\John\Documents\SystemModeling\RhapsodyAdd-ins\DocGen/figures/GUID 930d645d-66cc-4b0c-807f-82e1c4e43798.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GUID 930d645d-66cc-4b0c-807f-82e1c4e43798.emf" descr="C:\Users\John\Documents\SystemModeling\RhapsodyAdd-ins\DocGen/figures/GUID 930d645d-66cc-4b0c-807f-82e1c4e43798.emf"/>
                    <pic:cNvPicPr>
                      <a:picLocks noChangeAspect="1" noChangeArrowheads="1"/>
                    </pic:cNvPicPr>
                  </pic:nvPicPr>
                  <pic:blipFill>
                    <a:blip r:embed="rId16" cstate="print"/>
                    <a:srcRect/>
                    <a:stretch>
                      <a:fillRect/>
                    </a:stretch>
                  </pic:blipFill>
                  <pic:spPr bwMode="auto">
                    <a:xfrm>
                      <a:off x="0" y="0"/>
                      <a:ext cx="6672269" cy="3856592"/>
                    </a:xfrm>
                    <a:prstGeom prst="rect">
                      <a:avLst/>
                    </a:prstGeom>
                    <a:noFill/>
                    <a:ln w="9525">
                      <a:noFill/>
                      <a:miter lim="800000"/>
                      <a:headEnd/>
                      <a:tailEnd/>
                    </a:ln>
                  </pic:spPr>
                </pic:pic>
              </a:graphicData>
            </a:graphic>
          </wp:inline>
        </w:drawing>
      </w:r>
    </w:p>
    <w:p w:rsidR="00D37768" w:rsidRDefault="00D37768" w:rsidP="00D37768">
      <w:pPr>
        <w:pStyle w:val="Caption"/>
      </w:pPr>
      <w:bookmarkStart w:id="60" w:name="_Toc127"/>
      <w:bookmarkStart w:id="61" w:name="_Toc425160999"/>
      <w:r>
        <w:t xml:space="preserve">Figure </w:t>
      </w:r>
      <w:r>
        <w:fldChar w:fldCharType="begin"/>
      </w:r>
      <w:r>
        <w:instrText>SEQ Figure \* ARABIC</w:instrText>
      </w:r>
      <w:r>
        <w:fldChar w:fldCharType="separate"/>
      </w:r>
      <w:r w:rsidR="00E853E7">
        <w:rPr>
          <w:noProof/>
        </w:rPr>
        <w:t>9</w:t>
      </w:r>
      <w:r>
        <w:fldChar w:fldCharType="end"/>
      </w:r>
      <w:r>
        <w:t>: Import Reference Material</w:t>
      </w:r>
      <w:bookmarkEnd w:id="60"/>
      <w:bookmarkEnd w:id="61"/>
    </w:p>
    <w:p w:rsidR="00D37768" w:rsidRDefault="00D37768" w:rsidP="00D37768">
      <w:pPr>
        <w:pStyle w:val="Heading3"/>
        <w:numPr>
          <w:ilvl w:val="2"/>
          <w:numId w:val="18"/>
        </w:numPr>
      </w:pPr>
      <w:bookmarkStart w:id="62" w:name="_Toc130"/>
      <w:bookmarkStart w:id="63" w:name="_Toc425160984"/>
      <w:r>
        <w:lastRenderedPageBreak/>
        <w:t>Analyze Requirements</w:t>
      </w:r>
      <w:bookmarkEnd w:id="62"/>
      <w:bookmarkEnd w:id="63"/>
    </w:p>
    <w:p w:rsidR="00D37768" w:rsidRDefault="00D37768" w:rsidP="00D37768">
      <w:pPr>
        <w:jc w:val="center"/>
      </w:pPr>
      <w:r>
        <w:rPr>
          <w:noProof/>
        </w:rPr>
        <w:drawing>
          <wp:inline distT="0" distB="0" distL="0" distR="0" wp14:anchorId="02C954CA" wp14:editId="00C684F4">
            <wp:extent cx="5606568" cy="7531750"/>
            <wp:effectExtent l="0" t="0" r="0" b="0"/>
            <wp:docPr id="41" name="GUID 59dae7a5-e6f9-49b1-b635-8e38a589b381.emf" descr="C:\Users\John\Documents\SystemModeling\RhapsodyAdd-ins\DocGen/figures/GUID 59dae7a5-e6f9-49b1-b635-8e38a589b381.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GUID 59dae7a5-e6f9-49b1-b635-8e38a589b381.emf" descr="C:\Users\John\Documents\SystemModeling\RhapsodyAdd-ins\DocGen/figures/GUID 59dae7a5-e6f9-49b1-b635-8e38a589b381.emf"/>
                    <pic:cNvPicPr>
                      <a:picLocks noChangeAspect="1" noChangeArrowheads="1"/>
                    </pic:cNvPicPr>
                  </pic:nvPicPr>
                  <pic:blipFill>
                    <a:blip r:embed="rId17" cstate="print"/>
                    <a:srcRect/>
                    <a:stretch>
                      <a:fillRect/>
                    </a:stretch>
                  </pic:blipFill>
                  <pic:spPr bwMode="auto">
                    <a:xfrm>
                      <a:off x="0" y="0"/>
                      <a:ext cx="5608490" cy="7534332"/>
                    </a:xfrm>
                    <a:prstGeom prst="rect">
                      <a:avLst/>
                    </a:prstGeom>
                    <a:noFill/>
                    <a:ln w="9525">
                      <a:noFill/>
                      <a:miter lim="800000"/>
                      <a:headEnd/>
                      <a:tailEnd/>
                    </a:ln>
                  </pic:spPr>
                </pic:pic>
              </a:graphicData>
            </a:graphic>
          </wp:inline>
        </w:drawing>
      </w:r>
    </w:p>
    <w:p w:rsidR="00D37768" w:rsidRDefault="00D37768" w:rsidP="00D37768">
      <w:pPr>
        <w:pStyle w:val="Caption"/>
      </w:pPr>
      <w:bookmarkStart w:id="64" w:name="_Toc131"/>
      <w:bookmarkStart w:id="65" w:name="_Toc425161000"/>
      <w:r>
        <w:t xml:space="preserve">Figure </w:t>
      </w:r>
      <w:r>
        <w:fldChar w:fldCharType="begin"/>
      </w:r>
      <w:r>
        <w:instrText>SEQ Figure \* ARABIC</w:instrText>
      </w:r>
      <w:r>
        <w:fldChar w:fldCharType="separate"/>
      </w:r>
      <w:r w:rsidR="00E853E7">
        <w:rPr>
          <w:noProof/>
        </w:rPr>
        <w:t>10</w:t>
      </w:r>
      <w:r>
        <w:fldChar w:fldCharType="end"/>
      </w:r>
      <w:r>
        <w:t>: Analyze Requirements</w:t>
      </w:r>
      <w:bookmarkEnd w:id="64"/>
      <w:bookmarkEnd w:id="65"/>
    </w:p>
    <w:p w:rsidR="00D37768" w:rsidRDefault="00D37768" w:rsidP="00D37768">
      <w:pPr>
        <w:pStyle w:val="Heading3"/>
        <w:numPr>
          <w:ilvl w:val="2"/>
          <w:numId w:val="18"/>
        </w:numPr>
      </w:pPr>
      <w:bookmarkStart w:id="66" w:name="_Toc132"/>
      <w:bookmarkStart w:id="67" w:name="_Toc425160985"/>
      <w:r>
        <w:lastRenderedPageBreak/>
        <w:t>Categorize Requirements</w:t>
      </w:r>
      <w:bookmarkEnd w:id="66"/>
      <w:bookmarkEnd w:id="67"/>
    </w:p>
    <w:p w:rsidR="00D37768" w:rsidRDefault="00D37768" w:rsidP="00D37768">
      <w:pPr>
        <w:jc w:val="center"/>
      </w:pPr>
      <w:r>
        <w:rPr>
          <w:noProof/>
        </w:rPr>
        <w:drawing>
          <wp:inline distT="0" distB="0" distL="0" distR="0" wp14:anchorId="5AE747A1" wp14:editId="75B3C4CB">
            <wp:extent cx="4341668" cy="3681617"/>
            <wp:effectExtent l="19050" t="0" r="0" b="0"/>
            <wp:docPr id="42" name="GUID c24d54db-29da-4e15-9d6b-3fec7f2302dc.emf" descr="C:\Users\John\Documents\SystemModeling\RhapsodyAdd-ins\DocGen/figures/GUID c24d54db-29da-4e15-9d6b-3fec7f2302dc.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GUID c24d54db-29da-4e15-9d6b-3fec7f2302dc.emf" descr="C:\Users\John\Documents\SystemModeling\RhapsodyAdd-ins\DocGen/figures/GUID c24d54db-29da-4e15-9d6b-3fec7f2302dc.emf"/>
                    <pic:cNvPicPr>
                      <a:picLocks noChangeAspect="1" noChangeArrowheads="1"/>
                    </pic:cNvPicPr>
                  </pic:nvPicPr>
                  <pic:blipFill>
                    <a:blip r:embed="rId18" cstate="print"/>
                    <a:srcRect/>
                    <a:stretch>
                      <a:fillRect/>
                    </a:stretch>
                  </pic:blipFill>
                  <pic:spPr bwMode="auto">
                    <a:xfrm>
                      <a:off x="0" y="0"/>
                      <a:ext cx="4341668" cy="3681617"/>
                    </a:xfrm>
                    <a:prstGeom prst="rect">
                      <a:avLst/>
                    </a:prstGeom>
                    <a:noFill/>
                    <a:ln w="9525">
                      <a:noFill/>
                      <a:miter lim="800000"/>
                      <a:headEnd/>
                      <a:tailEnd/>
                    </a:ln>
                  </pic:spPr>
                </pic:pic>
              </a:graphicData>
            </a:graphic>
          </wp:inline>
        </w:drawing>
      </w:r>
    </w:p>
    <w:p w:rsidR="00D37768" w:rsidRDefault="00D37768" w:rsidP="00D37768">
      <w:pPr>
        <w:pStyle w:val="Caption"/>
      </w:pPr>
      <w:bookmarkStart w:id="68" w:name="_Toc133"/>
      <w:bookmarkStart w:id="69" w:name="_Toc425161001"/>
      <w:r>
        <w:t xml:space="preserve">Figure </w:t>
      </w:r>
      <w:r>
        <w:fldChar w:fldCharType="begin"/>
      </w:r>
      <w:r>
        <w:instrText>SEQ Figure \* ARABIC</w:instrText>
      </w:r>
      <w:r>
        <w:fldChar w:fldCharType="separate"/>
      </w:r>
      <w:r w:rsidR="00E853E7">
        <w:rPr>
          <w:noProof/>
        </w:rPr>
        <w:t>11</w:t>
      </w:r>
      <w:r>
        <w:fldChar w:fldCharType="end"/>
      </w:r>
      <w:r>
        <w:t>: Categorize Requirements</w:t>
      </w:r>
      <w:bookmarkEnd w:id="68"/>
      <w:bookmarkEnd w:id="69"/>
    </w:p>
    <w:p w:rsidR="00D37768" w:rsidRDefault="00D37768" w:rsidP="00D37768">
      <w:pPr>
        <w:pStyle w:val="Heading3"/>
        <w:numPr>
          <w:ilvl w:val="2"/>
          <w:numId w:val="18"/>
        </w:numPr>
      </w:pPr>
      <w:bookmarkStart w:id="70" w:name="_Toc138"/>
      <w:bookmarkStart w:id="71" w:name="_Toc425160986"/>
      <w:r>
        <w:lastRenderedPageBreak/>
        <w:t>Add Requirement</w:t>
      </w:r>
      <w:bookmarkEnd w:id="70"/>
      <w:bookmarkEnd w:id="71"/>
    </w:p>
    <w:p w:rsidR="00D37768" w:rsidRDefault="00D37768" w:rsidP="00D37768">
      <w:pPr>
        <w:jc w:val="center"/>
      </w:pPr>
      <w:r>
        <w:rPr>
          <w:noProof/>
        </w:rPr>
        <w:drawing>
          <wp:inline distT="0" distB="0" distL="0" distR="0" wp14:anchorId="0C91A0A0" wp14:editId="49CBDDC9">
            <wp:extent cx="4341668" cy="5764445"/>
            <wp:effectExtent l="19050" t="0" r="0" b="0"/>
            <wp:docPr id="45" name="GUID 019cc23c-e015-41a0-bccc-ecb90ef35590.emf" descr="C:\Users\John\Documents\SystemModeling\RhapsodyAdd-ins\DocGen/figures/GUID 019cc23c-e015-41a0-bccc-ecb90ef35590.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GUID 019cc23c-e015-41a0-bccc-ecb90ef35590.emf" descr="C:\Users\John\Documents\SystemModeling\RhapsodyAdd-ins\DocGen/figures/GUID 019cc23c-e015-41a0-bccc-ecb90ef35590.emf"/>
                    <pic:cNvPicPr>
                      <a:picLocks noChangeAspect="1" noChangeArrowheads="1"/>
                    </pic:cNvPicPr>
                  </pic:nvPicPr>
                  <pic:blipFill>
                    <a:blip r:embed="rId19" cstate="print"/>
                    <a:srcRect/>
                    <a:stretch>
                      <a:fillRect/>
                    </a:stretch>
                  </pic:blipFill>
                  <pic:spPr bwMode="auto">
                    <a:xfrm>
                      <a:off x="0" y="0"/>
                      <a:ext cx="4341668" cy="5764445"/>
                    </a:xfrm>
                    <a:prstGeom prst="rect">
                      <a:avLst/>
                    </a:prstGeom>
                    <a:noFill/>
                    <a:ln w="9525">
                      <a:noFill/>
                      <a:miter lim="800000"/>
                      <a:headEnd/>
                      <a:tailEnd/>
                    </a:ln>
                  </pic:spPr>
                </pic:pic>
              </a:graphicData>
            </a:graphic>
          </wp:inline>
        </w:drawing>
      </w:r>
    </w:p>
    <w:p w:rsidR="00D37768" w:rsidRDefault="00D37768" w:rsidP="00D37768">
      <w:pPr>
        <w:pStyle w:val="Caption"/>
      </w:pPr>
      <w:bookmarkStart w:id="72" w:name="_Toc139"/>
      <w:bookmarkStart w:id="73" w:name="_Toc425161002"/>
      <w:r>
        <w:t xml:space="preserve">Figure </w:t>
      </w:r>
      <w:r>
        <w:fldChar w:fldCharType="begin"/>
      </w:r>
      <w:r>
        <w:instrText>SEQ Figure \* ARABIC</w:instrText>
      </w:r>
      <w:r>
        <w:fldChar w:fldCharType="separate"/>
      </w:r>
      <w:r w:rsidR="00E853E7">
        <w:rPr>
          <w:noProof/>
        </w:rPr>
        <w:t>12</w:t>
      </w:r>
      <w:r>
        <w:fldChar w:fldCharType="end"/>
      </w:r>
      <w:r>
        <w:t>: Add Requirement</w:t>
      </w:r>
      <w:bookmarkEnd w:id="72"/>
      <w:bookmarkEnd w:id="73"/>
    </w:p>
    <w:p w:rsidR="00D37768" w:rsidRDefault="00D37768" w:rsidP="00D37768">
      <w:pPr>
        <w:pStyle w:val="Heading2"/>
        <w:pageBreakBefore/>
        <w:numPr>
          <w:ilvl w:val="1"/>
          <w:numId w:val="18"/>
        </w:numPr>
      </w:pPr>
      <w:bookmarkStart w:id="74" w:name="_Toc142"/>
      <w:bookmarkStart w:id="75" w:name="_Toc425160987"/>
      <w:r>
        <w:lastRenderedPageBreak/>
        <w:t>Table of Definitions</w:t>
      </w:r>
      <w:bookmarkEnd w:id="74"/>
      <w:bookmarkEnd w:id="75"/>
    </w:p>
    <w:p w:rsidR="00D37768" w:rsidRDefault="00D37768" w:rsidP="00D37768">
      <w:pPr>
        <w:pStyle w:val="Caption"/>
      </w:pPr>
      <w:bookmarkStart w:id="76" w:name="_Toc143"/>
      <w:bookmarkStart w:id="77" w:name="_Toc425161003"/>
      <w:r>
        <w:t xml:space="preserve">Table </w:t>
      </w:r>
      <w:r>
        <w:fldChar w:fldCharType="begin"/>
      </w:r>
      <w:r>
        <w:instrText>SEQ Table \* ARABIC</w:instrText>
      </w:r>
      <w:r>
        <w:fldChar w:fldCharType="separate"/>
      </w:r>
      <w:r w:rsidR="00E853E7">
        <w:rPr>
          <w:noProof/>
        </w:rPr>
        <w:t>1</w:t>
      </w:r>
      <w:r>
        <w:fldChar w:fldCharType="end"/>
      </w:r>
      <w:r>
        <w:t>: Definition of Terms</w:t>
      </w:r>
      <w:bookmarkEnd w:id="76"/>
      <w:bookmarkEnd w:id="77"/>
    </w:p>
    <w:tbl>
      <w:tblPr>
        <w:tblStyle w:val="TableGrid"/>
        <w:tblW w:w="4884" w:type="pct"/>
        <w:jc w:val="center"/>
        <w:tblLook w:val="04A0" w:firstRow="1" w:lastRow="0" w:firstColumn="1" w:lastColumn="0" w:noHBand="0" w:noVBand="1"/>
      </w:tblPr>
      <w:tblGrid>
        <w:gridCol w:w="1772"/>
        <w:gridCol w:w="6321"/>
        <w:gridCol w:w="1040"/>
      </w:tblGrid>
      <w:tr w:rsidR="00D37768" w:rsidTr="00D37768">
        <w:trPr>
          <w:trHeight w:val="269"/>
          <w:tblHeader/>
          <w:jc w:val="center"/>
        </w:trPr>
        <w:tc>
          <w:tcPr>
            <w:tcW w:w="0" w:type="auto"/>
          </w:tcPr>
          <w:p w:rsidR="00D37768" w:rsidRDefault="00D37768" w:rsidP="00D37768">
            <w:pPr>
              <w:rPr>
                <w:b/>
              </w:rPr>
            </w:pPr>
            <w:r>
              <w:rPr>
                <w:b/>
                <w:bCs/>
              </w:rPr>
              <w:t>Name</w:t>
            </w:r>
          </w:p>
        </w:tc>
        <w:tc>
          <w:tcPr>
            <w:tcW w:w="0" w:type="auto"/>
          </w:tcPr>
          <w:p w:rsidR="00D37768" w:rsidRDefault="00D37768" w:rsidP="00D37768">
            <w:pPr>
              <w:rPr>
                <w:b/>
              </w:rPr>
            </w:pPr>
            <w:r>
              <w:rPr>
                <w:b/>
                <w:bCs/>
              </w:rPr>
              <w:t>Description</w:t>
            </w:r>
          </w:p>
        </w:tc>
        <w:tc>
          <w:tcPr>
            <w:tcW w:w="0" w:type="auto"/>
          </w:tcPr>
          <w:p w:rsidR="00D37768" w:rsidRDefault="00D37768" w:rsidP="00D37768">
            <w:pPr>
              <w:rPr>
                <w:b/>
              </w:rPr>
            </w:pPr>
            <w:r>
              <w:rPr>
                <w:b/>
                <w:bCs/>
              </w:rPr>
              <w:t>Acronym</w:t>
            </w:r>
          </w:p>
        </w:tc>
      </w:tr>
      <w:tr w:rsidR="00D37768" w:rsidTr="00D37768">
        <w:trPr>
          <w:trHeight w:val="269"/>
          <w:jc w:val="center"/>
        </w:trPr>
        <w:tc>
          <w:tcPr>
            <w:tcW w:w="0" w:type="auto"/>
          </w:tcPr>
          <w:p w:rsidR="00D37768" w:rsidRDefault="00D37768" w:rsidP="00D37768">
            <w:pPr>
              <w:jc w:val="left"/>
            </w:pPr>
            <w:r>
              <w:t>Acquirer</w:t>
            </w:r>
          </w:p>
        </w:tc>
        <w:tc>
          <w:tcPr>
            <w:tcW w:w="0" w:type="auto"/>
          </w:tcPr>
          <w:p w:rsidR="00D37768" w:rsidRDefault="00D37768" w:rsidP="00D37768">
            <w:pPr>
              <w:jc w:val="left"/>
            </w:pPr>
            <w:r>
              <w:t>The stakeholder that acquires or procures a product or service from a supplier. [2]</w:t>
            </w:r>
          </w:p>
          <w:p w:rsidR="00D37768" w:rsidRDefault="00D37768" w:rsidP="00D37768">
            <w:pPr>
              <w:jc w:val="left"/>
            </w:pPr>
          </w:p>
          <w:p w:rsidR="00D37768" w:rsidRDefault="00D37768" w:rsidP="00D37768">
            <w:pPr>
              <w:jc w:val="left"/>
            </w:pPr>
            <w:r>
              <w:t>SEBoK Definition [3]</w:t>
            </w:r>
          </w:p>
        </w:tc>
        <w:tc>
          <w:tcPr>
            <w:tcW w:w="0" w:type="auto"/>
          </w:tcPr>
          <w:p w:rsidR="00D37768" w:rsidRDefault="00D37768" w:rsidP="00D37768">
            <w:pPr>
              <w:jc w:val="left"/>
            </w:pPr>
          </w:p>
        </w:tc>
      </w:tr>
      <w:tr w:rsidR="00D37768" w:rsidTr="00D37768">
        <w:trPr>
          <w:trHeight w:val="269"/>
          <w:jc w:val="center"/>
        </w:trPr>
        <w:tc>
          <w:tcPr>
            <w:tcW w:w="0" w:type="auto"/>
          </w:tcPr>
          <w:p w:rsidR="00D37768" w:rsidRDefault="00D37768" w:rsidP="00D37768">
            <w:pPr>
              <w:jc w:val="left"/>
            </w:pPr>
            <w:r>
              <w:t>Analyze Needs Controls and Enablers</w:t>
            </w:r>
          </w:p>
        </w:tc>
        <w:tc>
          <w:tcPr>
            <w:tcW w:w="0" w:type="auto"/>
          </w:tcPr>
          <w:p w:rsidR="00D37768" w:rsidRDefault="00D37768" w:rsidP="00D37768">
            <w:pPr>
              <w:jc w:val="left"/>
            </w:pPr>
            <w:r>
              <w:t>A collection of artifacts that control and enable the Stakeholder Requirements Definition Process.</w:t>
            </w:r>
          </w:p>
          <w:p w:rsidR="00D37768" w:rsidRDefault="00D37768" w:rsidP="00D37768">
            <w:pPr>
              <w:jc w:val="left"/>
            </w:pPr>
          </w:p>
          <w:p w:rsidR="00D37768" w:rsidRDefault="00D37768" w:rsidP="00D37768">
            <w:pPr>
              <w:jc w:val="left"/>
            </w:pPr>
            <w:r>
              <w:t>This includes:</w:t>
            </w:r>
          </w:p>
          <w:p w:rsidR="00D37768" w:rsidRDefault="00D37768" w:rsidP="00D37768">
            <w:pPr>
              <w:jc w:val="left"/>
            </w:pPr>
            <w:r>
              <w:t>Applicable Laws and Regulations</w:t>
            </w:r>
          </w:p>
          <w:p w:rsidR="00D37768" w:rsidRDefault="00D37768" w:rsidP="00D37768">
            <w:pPr>
              <w:jc w:val="left"/>
            </w:pPr>
            <w:r>
              <w:t>Industry Standards - relevant industry specifications and standards</w:t>
            </w:r>
          </w:p>
          <w:p w:rsidR="00D37768" w:rsidRDefault="00D37768" w:rsidP="00D37768">
            <w:pPr>
              <w:jc w:val="left"/>
            </w:pPr>
            <w:r>
              <w:t>Agreements - terms and conditions of the agreements</w:t>
            </w:r>
          </w:p>
          <w:p w:rsidR="00D37768" w:rsidRDefault="00D37768" w:rsidP="00D37768">
            <w:pPr>
              <w:jc w:val="left"/>
            </w:pPr>
            <w:r>
              <w:t>Project Procedures and Standards - including project plans</w:t>
            </w:r>
          </w:p>
          <w:p w:rsidR="00D37768" w:rsidRDefault="00D37768" w:rsidP="00D37768">
            <w:pPr>
              <w:jc w:val="left"/>
            </w:pPr>
            <w:r>
              <w:t>Project Directives</w:t>
            </w:r>
          </w:p>
          <w:p w:rsidR="00D37768" w:rsidRDefault="00D37768" w:rsidP="00D37768">
            <w:pPr>
              <w:jc w:val="left"/>
            </w:pPr>
            <w:r>
              <w:t>Organization/Enterprise Policies, Procedures, and Standards - including guidelines and reporting mechanisms</w:t>
            </w:r>
          </w:p>
          <w:p w:rsidR="00D37768" w:rsidRDefault="00D37768" w:rsidP="00D37768">
            <w:pPr>
              <w:jc w:val="left"/>
            </w:pPr>
            <w:r>
              <w:t>Organization/Enterprise Infrastructure</w:t>
            </w:r>
          </w:p>
          <w:p w:rsidR="00D37768" w:rsidRDefault="00D37768" w:rsidP="00D37768">
            <w:pPr>
              <w:jc w:val="left"/>
            </w:pPr>
            <w:r>
              <w:t>Project Infrastructure [2]  (section 4.1)</w:t>
            </w:r>
          </w:p>
        </w:tc>
        <w:tc>
          <w:tcPr>
            <w:tcW w:w="0" w:type="auto"/>
          </w:tcPr>
          <w:p w:rsidR="00D37768" w:rsidRDefault="00D37768" w:rsidP="00D37768">
            <w:pPr>
              <w:jc w:val="left"/>
            </w:pPr>
          </w:p>
        </w:tc>
      </w:tr>
      <w:tr w:rsidR="00D37768" w:rsidTr="00D37768">
        <w:trPr>
          <w:trHeight w:val="269"/>
          <w:jc w:val="center"/>
        </w:trPr>
        <w:tc>
          <w:tcPr>
            <w:tcW w:w="0" w:type="auto"/>
          </w:tcPr>
          <w:p w:rsidR="00D37768" w:rsidRDefault="00D37768" w:rsidP="00D37768">
            <w:pPr>
              <w:jc w:val="left"/>
            </w:pPr>
            <w:r>
              <w:t>Analyze Needs Inputs</w:t>
            </w:r>
          </w:p>
        </w:tc>
        <w:tc>
          <w:tcPr>
            <w:tcW w:w="0" w:type="auto"/>
          </w:tcPr>
          <w:p w:rsidR="00D37768" w:rsidRDefault="00D37768" w:rsidP="00D37768">
            <w:pPr>
              <w:jc w:val="left"/>
            </w:pPr>
            <w:r>
              <w:t>A collection input artifacts required for the Stakeholder Requirements Definition Process. . [2]  (section 4.1)</w:t>
            </w:r>
          </w:p>
        </w:tc>
        <w:tc>
          <w:tcPr>
            <w:tcW w:w="0" w:type="auto"/>
          </w:tcPr>
          <w:p w:rsidR="00D37768" w:rsidRDefault="00D37768" w:rsidP="00D37768">
            <w:pPr>
              <w:jc w:val="left"/>
            </w:pPr>
          </w:p>
        </w:tc>
      </w:tr>
      <w:tr w:rsidR="00D37768" w:rsidTr="00D37768">
        <w:trPr>
          <w:trHeight w:val="269"/>
          <w:jc w:val="center"/>
        </w:trPr>
        <w:tc>
          <w:tcPr>
            <w:tcW w:w="0" w:type="auto"/>
          </w:tcPr>
          <w:p w:rsidR="00D37768" w:rsidRDefault="00D37768" w:rsidP="00D37768">
            <w:pPr>
              <w:jc w:val="left"/>
            </w:pPr>
            <w:r>
              <w:t>Analyze Needs Outputs</w:t>
            </w:r>
          </w:p>
        </w:tc>
        <w:tc>
          <w:tcPr>
            <w:tcW w:w="0" w:type="auto"/>
          </w:tcPr>
          <w:p w:rsidR="00D37768" w:rsidRDefault="00D37768" w:rsidP="00D37768">
            <w:pPr>
              <w:jc w:val="left"/>
            </w:pPr>
            <w:r>
              <w:t>A collection of output artifacts for the Stakeholder Requirements Definition Process establish the initial set of stakeholder requirements for project scope and associated agreements. . [2]  (section 4.1)</w:t>
            </w:r>
          </w:p>
        </w:tc>
        <w:tc>
          <w:tcPr>
            <w:tcW w:w="0" w:type="auto"/>
          </w:tcPr>
          <w:p w:rsidR="00D37768" w:rsidRDefault="00D37768" w:rsidP="00D37768">
            <w:pPr>
              <w:jc w:val="left"/>
            </w:pPr>
          </w:p>
        </w:tc>
      </w:tr>
      <w:tr w:rsidR="00D37768" w:rsidTr="00D37768">
        <w:trPr>
          <w:trHeight w:val="269"/>
          <w:jc w:val="center"/>
        </w:trPr>
        <w:tc>
          <w:tcPr>
            <w:tcW w:w="0" w:type="auto"/>
          </w:tcPr>
          <w:p w:rsidR="00D37768" w:rsidRDefault="00D37768" w:rsidP="00D37768">
            <w:pPr>
              <w:jc w:val="left"/>
            </w:pPr>
            <w:r>
              <w:t>Baseline</w:t>
            </w:r>
          </w:p>
        </w:tc>
        <w:tc>
          <w:tcPr>
            <w:tcW w:w="0" w:type="auto"/>
          </w:tcPr>
          <w:p w:rsidR="00D37768" w:rsidRDefault="00D37768" w:rsidP="00D37768">
            <w:pPr>
              <w:jc w:val="left"/>
            </w:pPr>
            <w:r>
              <w:t>The gate-controlled step-by-step elaboration of business, budget, functional, performance, and physical characteristics, mutually agreed to by buyer and seller, and under formal change control.</w:t>
            </w:r>
          </w:p>
          <w:p w:rsidR="00D37768" w:rsidRDefault="00D37768" w:rsidP="00D37768">
            <w:pPr>
              <w:jc w:val="left"/>
            </w:pPr>
            <w:r>
              <w:t>Baselines can be modified between formal decision gates by mutual consent through the change control process. [2]</w:t>
            </w:r>
          </w:p>
          <w:p w:rsidR="00D37768" w:rsidRDefault="00D37768" w:rsidP="00D37768">
            <w:pPr>
              <w:jc w:val="left"/>
            </w:pPr>
          </w:p>
          <w:p w:rsidR="00D37768" w:rsidRDefault="00D37768" w:rsidP="00D37768">
            <w:pPr>
              <w:jc w:val="left"/>
            </w:pPr>
            <w:r>
              <w:t>SEBoK Definition [3]</w:t>
            </w:r>
          </w:p>
        </w:tc>
        <w:tc>
          <w:tcPr>
            <w:tcW w:w="0" w:type="auto"/>
          </w:tcPr>
          <w:p w:rsidR="00D37768" w:rsidRDefault="00D37768" w:rsidP="00D37768">
            <w:pPr>
              <w:jc w:val="left"/>
            </w:pPr>
          </w:p>
        </w:tc>
      </w:tr>
      <w:tr w:rsidR="00D37768" w:rsidTr="00D37768">
        <w:trPr>
          <w:trHeight w:val="269"/>
          <w:jc w:val="center"/>
        </w:trPr>
        <w:tc>
          <w:tcPr>
            <w:tcW w:w="0" w:type="auto"/>
          </w:tcPr>
          <w:p w:rsidR="00D37768" w:rsidRDefault="00D37768" w:rsidP="00D37768">
            <w:pPr>
              <w:jc w:val="left"/>
            </w:pPr>
            <w:r>
              <w:t>Commercial off-the-shelf</w:t>
            </w:r>
          </w:p>
        </w:tc>
        <w:tc>
          <w:tcPr>
            <w:tcW w:w="0" w:type="auto"/>
          </w:tcPr>
          <w:p w:rsidR="00D37768" w:rsidRDefault="00D37768" w:rsidP="00D37768">
            <w:pPr>
              <w:jc w:val="left"/>
            </w:pPr>
            <w:r>
              <w:t>Commercial items that require no unique acquirer modifications or maintenance over the life cycle of the product to meet the needs of the procuring agency. [2]</w:t>
            </w:r>
          </w:p>
        </w:tc>
        <w:tc>
          <w:tcPr>
            <w:tcW w:w="0" w:type="auto"/>
          </w:tcPr>
          <w:p w:rsidR="00D37768" w:rsidRDefault="00D37768" w:rsidP="00D37768">
            <w:pPr>
              <w:jc w:val="left"/>
            </w:pPr>
            <w:r>
              <w:t>COTS</w:t>
            </w:r>
          </w:p>
        </w:tc>
      </w:tr>
      <w:tr w:rsidR="00D37768" w:rsidTr="00D37768">
        <w:trPr>
          <w:trHeight w:val="269"/>
          <w:jc w:val="center"/>
        </w:trPr>
        <w:tc>
          <w:tcPr>
            <w:tcW w:w="0" w:type="auto"/>
          </w:tcPr>
          <w:p w:rsidR="00D37768" w:rsidRDefault="00D37768" w:rsidP="00D37768">
            <w:pPr>
              <w:jc w:val="left"/>
            </w:pPr>
            <w:r>
              <w:t>Component</w:t>
            </w:r>
          </w:p>
        </w:tc>
        <w:tc>
          <w:tcPr>
            <w:tcW w:w="0" w:type="auto"/>
          </w:tcPr>
          <w:p w:rsidR="00D37768" w:rsidRDefault="00D37768" w:rsidP="00D37768">
            <w:pPr>
              <w:jc w:val="left"/>
            </w:pPr>
            <w:r>
              <w:t>A system element comprised of multiple parts; a cleanly identified item. [2]</w:t>
            </w:r>
          </w:p>
          <w:p w:rsidR="00D37768" w:rsidRDefault="00D37768" w:rsidP="00D37768">
            <w:pPr>
              <w:jc w:val="left"/>
            </w:pPr>
          </w:p>
          <w:p w:rsidR="00D37768" w:rsidRDefault="00D37768" w:rsidP="00D37768">
            <w:pPr>
              <w:jc w:val="left"/>
            </w:pPr>
            <w:r>
              <w:t>SEBoK Definition [3]</w:t>
            </w:r>
          </w:p>
        </w:tc>
        <w:tc>
          <w:tcPr>
            <w:tcW w:w="0" w:type="auto"/>
          </w:tcPr>
          <w:p w:rsidR="00D37768" w:rsidRDefault="00D37768" w:rsidP="00D37768">
            <w:pPr>
              <w:jc w:val="left"/>
            </w:pPr>
          </w:p>
        </w:tc>
      </w:tr>
      <w:tr w:rsidR="00D37768" w:rsidTr="00D37768">
        <w:trPr>
          <w:trHeight w:val="269"/>
          <w:jc w:val="center"/>
        </w:trPr>
        <w:tc>
          <w:tcPr>
            <w:tcW w:w="0" w:type="auto"/>
          </w:tcPr>
          <w:p w:rsidR="00D37768" w:rsidRDefault="00D37768" w:rsidP="00D37768">
            <w:pPr>
              <w:jc w:val="left"/>
            </w:pPr>
            <w:r>
              <w:t>Concept of Deployment</w:t>
            </w:r>
          </w:p>
        </w:tc>
        <w:tc>
          <w:tcPr>
            <w:tcW w:w="0" w:type="auto"/>
          </w:tcPr>
          <w:p w:rsidR="00D37768" w:rsidRDefault="00D37768" w:rsidP="00D37768">
            <w:pPr>
              <w:jc w:val="left"/>
            </w:pPr>
            <w:r>
              <w:t>Describes the way the system will be delivered and installed. [2] (section 4.1)</w:t>
            </w:r>
          </w:p>
        </w:tc>
        <w:tc>
          <w:tcPr>
            <w:tcW w:w="0" w:type="auto"/>
          </w:tcPr>
          <w:p w:rsidR="00D37768" w:rsidRDefault="00D37768" w:rsidP="00D37768">
            <w:pPr>
              <w:jc w:val="left"/>
            </w:pPr>
          </w:p>
        </w:tc>
      </w:tr>
      <w:tr w:rsidR="00D37768" w:rsidTr="00D37768">
        <w:trPr>
          <w:trHeight w:val="269"/>
          <w:jc w:val="center"/>
        </w:trPr>
        <w:tc>
          <w:tcPr>
            <w:tcW w:w="0" w:type="auto"/>
          </w:tcPr>
          <w:p w:rsidR="00D37768" w:rsidRDefault="00D37768" w:rsidP="00D37768">
            <w:pPr>
              <w:jc w:val="left"/>
            </w:pPr>
            <w:r>
              <w:t>Concept of Operations</w:t>
            </w:r>
          </w:p>
        </w:tc>
        <w:tc>
          <w:tcPr>
            <w:tcW w:w="0" w:type="auto"/>
          </w:tcPr>
          <w:p w:rsidR="00D37768" w:rsidRDefault="00D37768" w:rsidP="00D37768">
            <w:pPr>
              <w:jc w:val="left"/>
            </w:pPr>
            <w:r>
              <w:t xml:space="preserve">Also known as "ConOps" - Describes the way the system works from the operator's perspective. The ConOps includes the user description and summarizes the needs, goals, and characteristics of </w:t>
            </w:r>
            <w:r>
              <w:lastRenderedPageBreak/>
              <w:t>the system's user community. This includes operation, maintenance, and support personnel. [2]  (section 4.1)</w:t>
            </w:r>
          </w:p>
        </w:tc>
        <w:tc>
          <w:tcPr>
            <w:tcW w:w="0" w:type="auto"/>
          </w:tcPr>
          <w:p w:rsidR="00D37768" w:rsidRDefault="00D37768" w:rsidP="00D37768">
            <w:pPr>
              <w:jc w:val="left"/>
            </w:pPr>
            <w:r>
              <w:lastRenderedPageBreak/>
              <w:t>ConOps</w:t>
            </w:r>
          </w:p>
        </w:tc>
      </w:tr>
      <w:tr w:rsidR="00D37768" w:rsidTr="00D37768">
        <w:trPr>
          <w:trHeight w:val="269"/>
          <w:jc w:val="center"/>
        </w:trPr>
        <w:tc>
          <w:tcPr>
            <w:tcW w:w="0" w:type="auto"/>
          </w:tcPr>
          <w:p w:rsidR="00D37768" w:rsidRDefault="00D37768" w:rsidP="00D37768">
            <w:pPr>
              <w:jc w:val="left"/>
            </w:pPr>
            <w:r>
              <w:lastRenderedPageBreak/>
              <w:t>Concept of Production</w:t>
            </w:r>
          </w:p>
        </w:tc>
        <w:tc>
          <w:tcPr>
            <w:tcW w:w="0" w:type="auto"/>
          </w:tcPr>
          <w:p w:rsidR="00D37768" w:rsidRDefault="00D37768" w:rsidP="00D37768">
            <w:pPr>
              <w:jc w:val="left"/>
            </w:pPr>
            <w:r>
              <w:t>Describes the way the system will be manufactured, including any hazardous materials used in the process. [2]  (section 4.1)</w:t>
            </w:r>
          </w:p>
        </w:tc>
        <w:tc>
          <w:tcPr>
            <w:tcW w:w="0" w:type="auto"/>
          </w:tcPr>
          <w:p w:rsidR="00D37768" w:rsidRDefault="00D37768" w:rsidP="00D37768">
            <w:pPr>
              <w:jc w:val="left"/>
            </w:pPr>
          </w:p>
        </w:tc>
      </w:tr>
      <w:tr w:rsidR="00D37768" w:rsidTr="00D37768">
        <w:trPr>
          <w:trHeight w:val="269"/>
          <w:jc w:val="center"/>
        </w:trPr>
        <w:tc>
          <w:tcPr>
            <w:tcW w:w="0" w:type="auto"/>
          </w:tcPr>
          <w:p w:rsidR="00D37768" w:rsidRDefault="00D37768" w:rsidP="00D37768">
            <w:pPr>
              <w:jc w:val="left"/>
            </w:pPr>
            <w:r>
              <w:t>Concept of Support</w:t>
            </w:r>
          </w:p>
        </w:tc>
        <w:tc>
          <w:tcPr>
            <w:tcW w:w="0" w:type="auto"/>
          </w:tcPr>
          <w:p w:rsidR="00D37768" w:rsidRDefault="00D37768" w:rsidP="00D37768">
            <w:pPr>
              <w:jc w:val="left"/>
            </w:pPr>
            <w:r>
              <w:t>Describes the desired support infrastructure and manpower considerations for maintaining the system after it is deployed. This includes specifying equipment, procedures, facilities, and operator training requirements. [2] (section 4.1)</w:t>
            </w:r>
          </w:p>
        </w:tc>
        <w:tc>
          <w:tcPr>
            <w:tcW w:w="0" w:type="auto"/>
          </w:tcPr>
          <w:p w:rsidR="00D37768" w:rsidRDefault="00D37768" w:rsidP="00D37768">
            <w:pPr>
              <w:jc w:val="left"/>
            </w:pPr>
          </w:p>
        </w:tc>
      </w:tr>
      <w:tr w:rsidR="00D37768" w:rsidTr="00D37768">
        <w:trPr>
          <w:trHeight w:val="269"/>
          <w:jc w:val="center"/>
        </w:trPr>
        <w:tc>
          <w:tcPr>
            <w:tcW w:w="0" w:type="auto"/>
          </w:tcPr>
          <w:p w:rsidR="00D37768" w:rsidRDefault="00D37768" w:rsidP="00D37768">
            <w:pPr>
              <w:jc w:val="left"/>
            </w:pPr>
            <w:r>
              <w:t>Conceptual System Architecture</w:t>
            </w:r>
          </w:p>
        </w:tc>
        <w:tc>
          <w:tcPr>
            <w:tcW w:w="0" w:type="auto"/>
          </w:tcPr>
          <w:p w:rsidR="00D37768" w:rsidRDefault="00D37768" w:rsidP="00D37768">
            <w:pPr>
              <w:jc w:val="left"/>
            </w:pPr>
            <w:r>
              <w:t xml:space="preserve">The Conceptual System Architecture (CSA) is an early view of the finalized system architecture and is typically captures in the proposal stage. </w:t>
            </w:r>
          </w:p>
          <w:p w:rsidR="00D37768" w:rsidRDefault="00D37768" w:rsidP="00D37768">
            <w:pPr>
              <w:jc w:val="left"/>
            </w:pPr>
            <w:r>
              <w:t xml:space="preserve">The CSA describes the basic concepts and approach of the actual system architecture. Typically more detail is captured in this early stage of development in aspects of the system that are perceived to contain more risk.  In a model-based environment the CSA is captured in the form of a SysML model. A document may also be generated from the CSA model to assist in the review and to help communicate to people without access to the model. </w:t>
            </w:r>
          </w:p>
        </w:tc>
        <w:tc>
          <w:tcPr>
            <w:tcW w:w="0" w:type="auto"/>
          </w:tcPr>
          <w:p w:rsidR="00D37768" w:rsidRDefault="00D37768" w:rsidP="00D37768">
            <w:pPr>
              <w:jc w:val="left"/>
            </w:pPr>
            <w:r>
              <w:t>CSA</w:t>
            </w:r>
          </w:p>
        </w:tc>
      </w:tr>
      <w:tr w:rsidR="00D37768" w:rsidTr="00D37768">
        <w:trPr>
          <w:trHeight w:val="269"/>
          <w:jc w:val="center"/>
        </w:trPr>
        <w:tc>
          <w:tcPr>
            <w:tcW w:w="0" w:type="auto"/>
          </w:tcPr>
          <w:p w:rsidR="00D37768" w:rsidRDefault="00D37768" w:rsidP="00D37768">
            <w:pPr>
              <w:jc w:val="left"/>
            </w:pPr>
            <w:r>
              <w:t>Configuration item</w:t>
            </w:r>
          </w:p>
        </w:tc>
        <w:tc>
          <w:tcPr>
            <w:tcW w:w="0" w:type="auto"/>
          </w:tcPr>
          <w:p w:rsidR="00D37768" w:rsidRDefault="00D37768" w:rsidP="00D37768">
            <w:pPr>
              <w:jc w:val="left"/>
            </w:pPr>
            <w:r>
              <w:t>A hardware, software, or composite item at any level in the system hierarchy designated for configuration management. (The system and each of its elements are individual CIs.) CIs have four common characteristics:</w:t>
            </w:r>
          </w:p>
          <w:p w:rsidR="00D37768" w:rsidRDefault="00D37768" w:rsidP="00D37768">
            <w:pPr>
              <w:jc w:val="left"/>
            </w:pPr>
            <w:r>
              <w:t>1. Defined functionality,</w:t>
            </w:r>
          </w:p>
          <w:p w:rsidR="00D37768" w:rsidRDefault="00D37768" w:rsidP="00D37768">
            <w:pPr>
              <w:jc w:val="left"/>
            </w:pPr>
            <w:r>
              <w:t>2. Replaceable as an entity,</w:t>
            </w:r>
          </w:p>
          <w:p w:rsidR="00D37768" w:rsidRDefault="00D37768" w:rsidP="00D37768">
            <w:pPr>
              <w:jc w:val="left"/>
            </w:pPr>
            <w:r>
              <w:t>3. Unique specification,</w:t>
            </w:r>
          </w:p>
          <w:p w:rsidR="00D37768" w:rsidRDefault="00D37768" w:rsidP="00D37768">
            <w:pPr>
              <w:jc w:val="left"/>
            </w:pPr>
            <w:r>
              <w:t xml:space="preserve">4. Formal control of form, fit, and function </w:t>
            </w:r>
          </w:p>
          <w:p w:rsidR="00D37768" w:rsidRDefault="00D37768" w:rsidP="00D37768">
            <w:pPr>
              <w:jc w:val="left"/>
            </w:pPr>
          </w:p>
          <w:p w:rsidR="00D37768" w:rsidRDefault="00D37768" w:rsidP="00D37768">
            <w:pPr>
              <w:jc w:val="left"/>
            </w:pPr>
            <w:r>
              <w:t>[2] INCOSE SE Handbook</w:t>
            </w:r>
          </w:p>
        </w:tc>
        <w:tc>
          <w:tcPr>
            <w:tcW w:w="0" w:type="auto"/>
          </w:tcPr>
          <w:p w:rsidR="00D37768" w:rsidRDefault="00D37768" w:rsidP="00D37768">
            <w:pPr>
              <w:jc w:val="left"/>
            </w:pPr>
            <w:r>
              <w:t>CI</w:t>
            </w:r>
          </w:p>
        </w:tc>
      </w:tr>
      <w:tr w:rsidR="00D37768" w:rsidTr="00D37768">
        <w:trPr>
          <w:trHeight w:val="269"/>
          <w:jc w:val="center"/>
        </w:trPr>
        <w:tc>
          <w:tcPr>
            <w:tcW w:w="0" w:type="auto"/>
          </w:tcPr>
          <w:p w:rsidR="00D37768" w:rsidRDefault="00D37768" w:rsidP="00D37768">
            <w:pPr>
              <w:jc w:val="left"/>
            </w:pPr>
            <w:r>
              <w:t>Design Constraints</w:t>
            </w:r>
          </w:p>
        </w:tc>
        <w:tc>
          <w:tcPr>
            <w:tcW w:w="0" w:type="auto"/>
          </w:tcPr>
          <w:p w:rsidR="00D37768" w:rsidRDefault="00D37768" w:rsidP="00D37768">
            <w:pPr>
              <w:jc w:val="left"/>
            </w:pPr>
            <w:r>
              <w:t>The boundary conditions, externally or internally imposed, for the system-of-interest within which the organization must remain when executing the processes during the concept and Development Stage. [2]</w:t>
            </w:r>
          </w:p>
        </w:tc>
        <w:tc>
          <w:tcPr>
            <w:tcW w:w="0" w:type="auto"/>
          </w:tcPr>
          <w:p w:rsidR="00D37768" w:rsidRDefault="00D37768" w:rsidP="00D37768">
            <w:pPr>
              <w:jc w:val="left"/>
            </w:pPr>
          </w:p>
        </w:tc>
      </w:tr>
      <w:tr w:rsidR="00D37768" w:rsidTr="00D37768">
        <w:trPr>
          <w:trHeight w:val="269"/>
          <w:jc w:val="center"/>
        </w:trPr>
        <w:tc>
          <w:tcPr>
            <w:tcW w:w="0" w:type="auto"/>
          </w:tcPr>
          <w:p w:rsidR="00D37768" w:rsidRDefault="00D37768" w:rsidP="00D37768">
            <w:pPr>
              <w:jc w:val="left"/>
            </w:pPr>
            <w:r>
              <w:t>Element</w:t>
            </w:r>
          </w:p>
        </w:tc>
        <w:tc>
          <w:tcPr>
            <w:tcW w:w="0" w:type="auto"/>
          </w:tcPr>
          <w:p w:rsidR="00D37768" w:rsidRDefault="00D37768" w:rsidP="00D37768">
            <w:pPr>
              <w:jc w:val="left"/>
            </w:pPr>
            <w:r>
              <w:t>See System element [2}</w:t>
            </w:r>
          </w:p>
        </w:tc>
        <w:tc>
          <w:tcPr>
            <w:tcW w:w="0" w:type="auto"/>
          </w:tcPr>
          <w:p w:rsidR="00D37768" w:rsidRDefault="00D37768" w:rsidP="00D37768">
            <w:pPr>
              <w:jc w:val="left"/>
            </w:pPr>
          </w:p>
        </w:tc>
      </w:tr>
      <w:tr w:rsidR="00D37768" w:rsidTr="00D37768">
        <w:trPr>
          <w:trHeight w:val="269"/>
          <w:jc w:val="center"/>
        </w:trPr>
        <w:tc>
          <w:tcPr>
            <w:tcW w:w="0" w:type="auto"/>
          </w:tcPr>
          <w:p w:rsidR="00D37768" w:rsidRDefault="00D37768" w:rsidP="00D37768">
            <w:pPr>
              <w:jc w:val="left"/>
            </w:pPr>
            <w:r>
              <w:t>Engineering Artifact</w:t>
            </w:r>
          </w:p>
        </w:tc>
        <w:tc>
          <w:tcPr>
            <w:tcW w:w="0" w:type="auto"/>
          </w:tcPr>
          <w:p w:rsidR="00D37768" w:rsidRDefault="00D37768" w:rsidP="00D37768">
            <w:pPr>
              <w:jc w:val="left"/>
            </w:pPr>
            <w:r>
              <w:t>This term is used to represent any type of Engineering artifact, including a document, spreadsheet, analysis or test data and any type of model, etc.</w:t>
            </w:r>
          </w:p>
          <w:p w:rsidR="00D37768" w:rsidRDefault="00D37768" w:rsidP="00D37768">
            <w:pPr>
              <w:jc w:val="left"/>
            </w:pPr>
          </w:p>
          <w:p w:rsidR="00D37768" w:rsidRDefault="00D37768" w:rsidP="00D37768">
            <w:pPr>
              <w:jc w:val="left"/>
            </w:pPr>
            <w:r>
              <w:t xml:space="preserve">This term is useful when a generalized behavior requires input or output data without specifying this data for a specific specialty area. </w:t>
            </w:r>
          </w:p>
        </w:tc>
        <w:tc>
          <w:tcPr>
            <w:tcW w:w="0" w:type="auto"/>
          </w:tcPr>
          <w:p w:rsidR="00D37768" w:rsidRDefault="00D37768" w:rsidP="00D37768">
            <w:pPr>
              <w:jc w:val="left"/>
            </w:pPr>
          </w:p>
        </w:tc>
      </w:tr>
      <w:tr w:rsidR="00D37768" w:rsidTr="00D37768">
        <w:trPr>
          <w:trHeight w:val="269"/>
          <w:jc w:val="center"/>
        </w:trPr>
        <w:tc>
          <w:tcPr>
            <w:tcW w:w="0" w:type="auto"/>
          </w:tcPr>
          <w:p w:rsidR="00D37768" w:rsidRDefault="00D37768" w:rsidP="00D37768">
            <w:pPr>
              <w:jc w:val="left"/>
            </w:pPr>
            <w:r>
              <w:t>Environment</w:t>
            </w:r>
          </w:p>
        </w:tc>
        <w:tc>
          <w:tcPr>
            <w:tcW w:w="0" w:type="auto"/>
          </w:tcPr>
          <w:p w:rsidR="00D37768" w:rsidRDefault="00D37768" w:rsidP="00D37768">
            <w:pPr>
              <w:jc w:val="left"/>
            </w:pPr>
            <w:r>
              <w:t>The surroundings (natural or man-made) in which the system-of interest is utilized and supported; or in which the system is being developed, produced and retired.[2]</w:t>
            </w:r>
          </w:p>
        </w:tc>
        <w:tc>
          <w:tcPr>
            <w:tcW w:w="0" w:type="auto"/>
          </w:tcPr>
          <w:p w:rsidR="00D37768" w:rsidRDefault="00D37768" w:rsidP="00D37768">
            <w:pPr>
              <w:jc w:val="left"/>
            </w:pPr>
          </w:p>
        </w:tc>
      </w:tr>
      <w:tr w:rsidR="00D37768" w:rsidTr="00D37768">
        <w:trPr>
          <w:trHeight w:val="269"/>
          <w:jc w:val="center"/>
        </w:trPr>
        <w:tc>
          <w:tcPr>
            <w:tcW w:w="0" w:type="auto"/>
          </w:tcPr>
          <w:p w:rsidR="00D37768" w:rsidRDefault="00D37768" w:rsidP="00D37768">
            <w:pPr>
              <w:jc w:val="left"/>
            </w:pPr>
            <w:r>
              <w:t>Fault</w:t>
            </w:r>
          </w:p>
        </w:tc>
        <w:tc>
          <w:tcPr>
            <w:tcW w:w="0" w:type="auto"/>
          </w:tcPr>
          <w:p w:rsidR="00D37768" w:rsidRDefault="00D37768" w:rsidP="00D37768">
            <w:pPr>
              <w:jc w:val="left"/>
            </w:pPr>
            <w:r>
              <w:t>A safety fault is a non-conformance of a system that leads to a hazard [7].</w:t>
            </w:r>
          </w:p>
        </w:tc>
        <w:tc>
          <w:tcPr>
            <w:tcW w:w="0" w:type="auto"/>
          </w:tcPr>
          <w:p w:rsidR="00D37768" w:rsidRDefault="00D37768" w:rsidP="00D37768">
            <w:pPr>
              <w:jc w:val="left"/>
            </w:pPr>
          </w:p>
        </w:tc>
      </w:tr>
      <w:tr w:rsidR="00D37768" w:rsidTr="00D37768">
        <w:trPr>
          <w:trHeight w:val="269"/>
          <w:jc w:val="center"/>
        </w:trPr>
        <w:tc>
          <w:tcPr>
            <w:tcW w:w="0" w:type="auto"/>
          </w:tcPr>
          <w:p w:rsidR="00D37768" w:rsidRDefault="00D37768" w:rsidP="00D37768">
            <w:pPr>
              <w:jc w:val="left"/>
            </w:pPr>
            <w:r>
              <w:t>FMEA</w:t>
            </w:r>
          </w:p>
        </w:tc>
        <w:tc>
          <w:tcPr>
            <w:tcW w:w="0" w:type="auto"/>
          </w:tcPr>
          <w:p w:rsidR="00D37768" w:rsidRDefault="00D37768" w:rsidP="00D37768">
            <w:pPr>
              <w:jc w:val="left"/>
            </w:pPr>
            <w:r>
              <w:t xml:space="preserve">Failure mode and effects analysis (FMEA) is an inductive reasoning (forward logic) single point of failure analysis and is a core task in </w:t>
            </w:r>
            <w:r>
              <w:lastRenderedPageBreak/>
              <w:t>reliability engineering, safety engineering and quality engineering. A successful FMEA activity helps to identify potential failure modes based on experience with similar products and processes - or based on common physics of failure logic.  [8, Topic: Failure mode and effects analysis]</w:t>
            </w:r>
          </w:p>
        </w:tc>
        <w:tc>
          <w:tcPr>
            <w:tcW w:w="0" w:type="auto"/>
          </w:tcPr>
          <w:p w:rsidR="00D37768" w:rsidRDefault="00D37768" w:rsidP="00D37768">
            <w:pPr>
              <w:jc w:val="left"/>
            </w:pPr>
            <w:r>
              <w:lastRenderedPageBreak/>
              <w:t>FMEA</w:t>
            </w:r>
          </w:p>
        </w:tc>
      </w:tr>
      <w:tr w:rsidR="00D37768" w:rsidTr="00D37768">
        <w:trPr>
          <w:trHeight w:val="269"/>
          <w:jc w:val="center"/>
        </w:trPr>
        <w:tc>
          <w:tcPr>
            <w:tcW w:w="0" w:type="auto"/>
          </w:tcPr>
          <w:p w:rsidR="00D37768" w:rsidRDefault="00D37768" w:rsidP="00D37768">
            <w:pPr>
              <w:jc w:val="left"/>
            </w:pPr>
            <w:r>
              <w:lastRenderedPageBreak/>
              <w:t>Hazard</w:t>
            </w:r>
          </w:p>
        </w:tc>
        <w:tc>
          <w:tcPr>
            <w:tcW w:w="0" w:type="auto"/>
          </w:tcPr>
          <w:p w:rsidR="00D37768" w:rsidRDefault="00D37768" w:rsidP="00D37768">
            <w:pPr>
              <w:jc w:val="left"/>
            </w:pPr>
            <w:r>
              <w:t>A hazard is system state that when combined with other environmental conditions inevitably leads to an accident [7].</w:t>
            </w:r>
          </w:p>
        </w:tc>
        <w:tc>
          <w:tcPr>
            <w:tcW w:w="0" w:type="auto"/>
          </w:tcPr>
          <w:p w:rsidR="00D37768" w:rsidRDefault="00D37768" w:rsidP="00D37768">
            <w:pPr>
              <w:jc w:val="left"/>
            </w:pPr>
          </w:p>
        </w:tc>
      </w:tr>
      <w:tr w:rsidR="00D37768" w:rsidTr="00D37768">
        <w:trPr>
          <w:trHeight w:val="269"/>
          <w:jc w:val="center"/>
        </w:trPr>
        <w:tc>
          <w:tcPr>
            <w:tcW w:w="0" w:type="auto"/>
          </w:tcPr>
          <w:p w:rsidR="00D37768" w:rsidRDefault="00D37768" w:rsidP="00D37768">
            <w:pPr>
              <w:jc w:val="left"/>
            </w:pPr>
            <w:r>
              <w:t>Initial RVTM</w:t>
            </w:r>
          </w:p>
        </w:tc>
        <w:tc>
          <w:tcPr>
            <w:tcW w:w="0" w:type="auto"/>
          </w:tcPr>
          <w:p w:rsidR="00D37768" w:rsidRDefault="00D37768" w:rsidP="00D37768">
            <w:pPr>
              <w:jc w:val="left"/>
            </w:pPr>
            <w:r>
              <w:t>Initial Requirements Verification and Traceability Matrix - A list of requirements, their verification attributes, and traceability. [2] (section 4.1)</w:t>
            </w:r>
          </w:p>
        </w:tc>
        <w:tc>
          <w:tcPr>
            <w:tcW w:w="0" w:type="auto"/>
          </w:tcPr>
          <w:p w:rsidR="00D37768" w:rsidRDefault="00D37768" w:rsidP="00D37768">
            <w:pPr>
              <w:jc w:val="left"/>
            </w:pPr>
            <w:r>
              <w:t>I-RVTM</w:t>
            </w:r>
          </w:p>
        </w:tc>
      </w:tr>
      <w:tr w:rsidR="00D37768" w:rsidTr="00D37768">
        <w:trPr>
          <w:trHeight w:val="269"/>
          <w:jc w:val="center"/>
        </w:trPr>
        <w:tc>
          <w:tcPr>
            <w:tcW w:w="0" w:type="auto"/>
          </w:tcPr>
          <w:p w:rsidR="00D37768" w:rsidRDefault="00D37768" w:rsidP="00D37768">
            <w:pPr>
              <w:jc w:val="left"/>
            </w:pPr>
            <w:r>
              <w:t>Interface</w:t>
            </w:r>
          </w:p>
        </w:tc>
        <w:tc>
          <w:tcPr>
            <w:tcW w:w="0" w:type="auto"/>
          </w:tcPr>
          <w:p w:rsidR="00D37768" w:rsidRDefault="00D37768" w:rsidP="00D37768">
            <w:pPr>
              <w:jc w:val="left"/>
            </w:pPr>
            <w:r>
              <w:t>In computing, an interface is a shared boundary across which two separate components of a computer system exchange information. The exchange can be between software, computer hardware, peripheral devices, humans and combinations of these. ([8]  Wikipedia)</w:t>
            </w:r>
          </w:p>
        </w:tc>
        <w:tc>
          <w:tcPr>
            <w:tcW w:w="0" w:type="auto"/>
          </w:tcPr>
          <w:p w:rsidR="00D37768" w:rsidRDefault="00D37768" w:rsidP="00D37768">
            <w:pPr>
              <w:jc w:val="left"/>
            </w:pPr>
          </w:p>
        </w:tc>
      </w:tr>
      <w:tr w:rsidR="00D37768" w:rsidTr="00D37768">
        <w:trPr>
          <w:trHeight w:val="269"/>
          <w:jc w:val="center"/>
        </w:trPr>
        <w:tc>
          <w:tcPr>
            <w:tcW w:w="0" w:type="auto"/>
          </w:tcPr>
          <w:p w:rsidR="00D37768" w:rsidRDefault="00D37768" w:rsidP="00D37768">
            <w:pPr>
              <w:jc w:val="left"/>
            </w:pPr>
            <w:r>
              <w:t>Key Performance Parameter</w:t>
            </w:r>
          </w:p>
        </w:tc>
        <w:tc>
          <w:tcPr>
            <w:tcW w:w="0" w:type="auto"/>
          </w:tcPr>
          <w:p w:rsidR="00D37768" w:rsidRDefault="00D37768" w:rsidP="00D37768">
            <w:pPr>
              <w:jc w:val="left"/>
            </w:pPr>
            <w:r>
              <w:t>A critical subset of the performance parameters representing those capabilities and characteristics so significant that failure to meet the threshold value of performance can be cause for the concept or system selected to be reevaluated or the project to be reassessed or terminated. (Adapted from Glossary of Defense Acquisition Acronyms and Terms, Defense Acquisition University Press, January 2001). [9]</w:t>
            </w:r>
          </w:p>
        </w:tc>
        <w:tc>
          <w:tcPr>
            <w:tcW w:w="0" w:type="auto"/>
          </w:tcPr>
          <w:p w:rsidR="00D37768" w:rsidRDefault="00D37768" w:rsidP="00D37768">
            <w:pPr>
              <w:jc w:val="left"/>
            </w:pPr>
            <w:r>
              <w:t>KPP</w:t>
            </w:r>
          </w:p>
        </w:tc>
      </w:tr>
      <w:tr w:rsidR="00D37768" w:rsidTr="00D37768">
        <w:trPr>
          <w:trHeight w:val="269"/>
          <w:jc w:val="center"/>
        </w:trPr>
        <w:tc>
          <w:tcPr>
            <w:tcW w:w="0" w:type="auto"/>
          </w:tcPr>
          <w:p w:rsidR="00D37768" w:rsidRDefault="00D37768" w:rsidP="00D37768">
            <w:pPr>
              <w:jc w:val="left"/>
            </w:pPr>
            <w:r>
              <w:t>Measure of Effectiveness</w:t>
            </w:r>
          </w:p>
        </w:tc>
        <w:tc>
          <w:tcPr>
            <w:tcW w:w="0" w:type="auto"/>
          </w:tcPr>
          <w:p w:rsidR="00D37768" w:rsidRDefault="00D37768" w:rsidP="00D37768">
            <w:pPr>
              <w:jc w:val="left"/>
            </w:pPr>
            <w:r>
              <w:t>The "operational" measures of success that are closely related to the achievement of the mission or operational objective being evaluated, in the intended operational environment under a specified set of conditions; i.e. how well the solution achieves the intended purpose. (Adapted from DOD 5000.2, DAU, INCOSE) [9]</w:t>
            </w:r>
          </w:p>
          <w:p w:rsidR="00D37768" w:rsidRDefault="00D37768" w:rsidP="00D37768">
            <w:pPr>
              <w:jc w:val="left"/>
            </w:pPr>
          </w:p>
          <w:p w:rsidR="00D37768" w:rsidRDefault="00D37768" w:rsidP="00D37768">
            <w:pPr>
              <w:jc w:val="left"/>
            </w:pPr>
            <w:r>
              <w:t>A measure used to quantify the performance of a system, product or process in terms that describe a measure to what degree the real objective is achieved. [2]</w:t>
            </w:r>
          </w:p>
        </w:tc>
        <w:tc>
          <w:tcPr>
            <w:tcW w:w="0" w:type="auto"/>
          </w:tcPr>
          <w:p w:rsidR="00D37768" w:rsidRDefault="00D37768" w:rsidP="00D37768">
            <w:pPr>
              <w:jc w:val="left"/>
            </w:pPr>
            <w:r>
              <w:t>MOE</w:t>
            </w:r>
          </w:p>
        </w:tc>
      </w:tr>
      <w:tr w:rsidR="00D37768" w:rsidTr="00D37768">
        <w:trPr>
          <w:trHeight w:val="269"/>
          <w:jc w:val="center"/>
        </w:trPr>
        <w:tc>
          <w:tcPr>
            <w:tcW w:w="0" w:type="auto"/>
          </w:tcPr>
          <w:p w:rsidR="00D37768" w:rsidRDefault="00D37768" w:rsidP="00D37768">
            <w:pPr>
              <w:jc w:val="left"/>
            </w:pPr>
            <w:r>
              <w:t>Measure of Performance</w:t>
            </w:r>
          </w:p>
        </w:tc>
        <w:tc>
          <w:tcPr>
            <w:tcW w:w="0" w:type="auto"/>
          </w:tcPr>
          <w:p w:rsidR="00D37768" w:rsidRDefault="00D37768" w:rsidP="00D37768">
            <w:pPr>
              <w:jc w:val="left"/>
            </w:pPr>
            <w:r>
              <w:t>The measures that characterize physical or functional attributes relating to the system operation, measured or estimated under specified testing and/or operational environment conditions. (Adapted from DOD 5000.2, DAU, INCOSE, and EPI 280-04, LM Integrated Measurement Guidebook) [9]</w:t>
            </w:r>
          </w:p>
        </w:tc>
        <w:tc>
          <w:tcPr>
            <w:tcW w:w="0" w:type="auto"/>
          </w:tcPr>
          <w:p w:rsidR="00D37768" w:rsidRDefault="00D37768" w:rsidP="00D37768">
            <w:pPr>
              <w:jc w:val="left"/>
            </w:pPr>
            <w:r>
              <w:t>MOP</w:t>
            </w:r>
          </w:p>
        </w:tc>
      </w:tr>
      <w:tr w:rsidR="00D37768" w:rsidTr="00D37768">
        <w:trPr>
          <w:trHeight w:val="269"/>
          <w:jc w:val="center"/>
        </w:trPr>
        <w:tc>
          <w:tcPr>
            <w:tcW w:w="0" w:type="auto"/>
          </w:tcPr>
          <w:p w:rsidR="00D37768" w:rsidRDefault="00D37768" w:rsidP="00D37768">
            <w:pPr>
              <w:jc w:val="left"/>
            </w:pPr>
            <w:r>
              <w:t>Measures of Effectiveness Needs</w:t>
            </w:r>
          </w:p>
        </w:tc>
        <w:tc>
          <w:tcPr>
            <w:tcW w:w="0" w:type="auto"/>
          </w:tcPr>
          <w:p w:rsidR="00D37768" w:rsidRDefault="00D37768" w:rsidP="00D37768">
            <w:pPr>
              <w:jc w:val="left"/>
            </w:pPr>
            <w:r>
              <w:t>Measures of Effectiveness (MOEs) are the "operational" measures of success that are closely related to the achievement of the mission or operational objective being evaluated, in the intended operational environment under a specified set of conditions (i.e., how well the solution achieves the intended purpose).  [2] (section 4.1)</w:t>
            </w:r>
          </w:p>
        </w:tc>
        <w:tc>
          <w:tcPr>
            <w:tcW w:w="0" w:type="auto"/>
          </w:tcPr>
          <w:p w:rsidR="00D37768" w:rsidRDefault="00D37768" w:rsidP="00D37768">
            <w:pPr>
              <w:jc w:val="left"/>
            </w:pPr>
            <w:r>
              <w:t>MOEs</w:t>
            </w:r>
          </w:p>
        </w:tc>
      </w:tr>
      <w:tr w:rsidR="00D37768" w:rsidTr="00D37768">
        <w:trPr>
          <w:trHeight w:val="269"/>
          <w:jc w:val="center"/>
        </w:trPr>
        <w:tc>
          <w:tcPr>
            <w:tcW w:w="0" w:type="auto"/>
          </w:tcPr>
          <w:p w:rsidR="00D37768" w:rsidRDefault="00D37768" w:rsidP="00D37768">
            <w:pPr>
              <w:jc w:val="left"/>
            </w:pPr>
            <w:r>
              <w:t>Model-based Systems Development</w:t>
            </w:r>
          </w:p>
        </w:tc>
        <w:tc>
          <w:tcPr>
            <w:tcW w:w="0" w:type="auto"/>
          </w:tcPr>
          <w:p w:rsidR="00D37768" w:rsidRDefault="00D37768" w:rsidP="00D37768">
            <w:pPr>
              <w:jc w:val="left"/>
            </w:pPr>
            <w:r>
              <w:t xml:space="preserve">Model-based Systems Development (MBSD) is the formalized application of modeling to support all aspects of product engineering and support system requirements, design, implementation, analysis, verification, validation, manufacturing, </w:t>
            </w:r>
            <w:r>
              <w:lastRenderedPageBreak/>
              <w:t xml:space="preserve">support and management activities beginning in the conceptual design phase and continuing throughout development and later life cycle phases. Therefore MBSD includes domains such as MBSE, software design and implementation and mechanical design and implementation, and electrical design and implementation. </w:t>
            </w:r>
          </w:p>
        </w:tc>
        <w:tc>
          <w:tcPr>
            <w:tcW w:w="0" w:type="auto"/>
          </w:tcPr>
          <w:p w:rsidR="00D37768" w:rsidRDefault="00D37768" w:rsidP="00D37768">
            <w:pPr>
              <w:jc w:val="left"/>
            </w:pPr>
            <w:r>
              <w:lastRenderedPageBreak/>
              <w:t>MBSD</w:t>
            </w:r>
          </w:p>
        </w:tc>
      </w:tr>
      <w:tr w:rsidR="00D37768" w:rsidTr="00D37768">
        <w:trPr>
          <w:trHeight w:val="269"/>
          <w:jc w:val="center"/>
        </w:trPr>
        <w:tc>
          <w:tcPr>
            <w:tcW w:w="0" w:type="auto"/>
          </w:tcPr>
          <w:p w:rsidR="00D37768" w:rsidRDefault="00D37768" w:rsidP="00D37768">
            <w:pPr>
              <w:jc w:val="left"/>
            </w:pPr>
            <w:r>
              <w:lastRenderedPageBreak/>
              <w:t>Model-based Systems Engineering</w:t>
            </w:r>
          </w:p>
        </w:tc>
        <w:tc>
          <w:tcPr>
            <w:tcW w:w="0" w:type="auto"/>
          </w:tcPr>
          <w:p w:rsidR="00D37768" w:rsidRDefault="00D37768" w:rsidP="00D37768">
            <w:pPr>
              <w:jc w:val="left"/>
            </w:pPr>
            <w:r>
              <w:t>"Model-based systems engineering (MBSE) is the formalized application of modeling to support system requirements, design, analysis, verification, and validation activities beginning in the conceptual design phase and continuing throughout development and later life cycle phases".</w:t>
            </w:r>
          </w:p>
          <w:p w:rsidR="00D37768" w:rsidRDefault="00D37768" w:rsidP="00D37768">
            <w:pPr>
              <w:jc w:val="left"/>
            </w:pPr>
            <w:r>
              <w:t xml:space="preserve">Ref - International Council on Systems Engineering (INCOSE), Systems Engineering Vision 2020, Version 2.03, TP-2004-004-02, September 2007. </w:t>
            </w:r>
          </w:p>
        </w:tc>
        <w:tc>
          <w:tcPr>
            <w:tcW w:w="0" w:type="auto"/>
          </w:tcPr>
          <w:p w:rsidR="00D37768" w:rsidRDefault="00D37768" w:rsidP="00D37768">
            <w:pPr>
              <w:jc w:val="left"/>
            </w:pPr>
            <w:r>
              <w:t>MBSE</w:t>
            </w:r>
          </w:p>
        </w:tc>
      </w:tr>
      <w:tr w:rsidR="00D37768" w:rsidTr="00D37768">
        <w:trPr>
          <w:trHeight w:val="269"/>
          <w:jc w:val="center"/>
        </w:trPr>
        <w:tc>
          <w:tcPr>
            <w:tcW w:w="0" w:type="auto"/>
          </w:tcPr>
          <w:p w:rsidR="00D37768" w:rsidRDefault="00D37768" w:rsidP="00D37768">
            <w:pPr>
              <w:jc w:val="left"/>
            </w:pPr>
            <w:r>
              <w:t>MOE Data</w:t>
            </w:r>
          </w:p>
        </w:tc>
        <w:tc>
          <w:tcPr>
            <w:tcW w:w="0" w:type="auto"/>
          </w:tcPr>
          <w:p w:rsidR="00D37768" w:rsidRDefault="00D37768" w:rsidP="00D37768">
            <w:pPr>
              <w:jc w:val="left"/>
            </w:pPr>
            <w:r>
              <w:t>Data provided to measure the MOEs. . [2] (section 4.1)</w:t>
            </w:r>
          </w:p>
        </w:tc>
        <w:tc>
          <w:tcPr>
            <w:tcW w:w="0" w:type="auto"/>
          </w:tcPr>
          <w:p w:rsidR="00D37768" w:rsidRDefault="00D37768" w:rsidP="00D37768">
            <w:pPr>
              <w:jc w:val="left"/>
            </w:pPr>
          </w:p>
        </w:tc>
      </w:tr>
      <w:tr w:rsidR="00D37768" w:rsidTr="00D37768">
        <w:trPr>
          <w:trHeight w:val="269"/>
          <w:jc w:val="center"/>
        </w:trPr>
        <w:tc>
          <w:tcPr>
            <w:tcW w:w="0" w:type="auto"/>
          </w:tcPr>
          <w:p w:rsidR="00D37768" w:rsidRDefault="00D37768" w:rsidP="00D37768">
            <w:pPr>
              <w:jc w:val="left"/>
            </w:pPr>
            <w:r>
              <w:t>Product Development System</w:t>
            </w:r>
          </w:p>
        </w:tc>
        <w:tc>
          <w:tcPr>
            <w:tcW w:w="0" w:type="auto"/>
          </w:tcPr>
          <w:p w:rsidR="00D37768" w:rsidRDefault="00D37768" w:rsidP="00D37768">
            <w:pPr>
              <w:jc w:val="left"/>
            </w:pPr>
            <w:r>
              <w:t>Product Development System (PDS) is the system used to provide an integrated environment of tools and capabilities required to develop products that are systems.  This includes the environment for systems engineering, software design and implementation engineering, mechanical design and implementation engineering, electrical design and implementation engineering and interfaces to external domains including manufacturing support and product management.</w:t>
            </w:r>
          </w:p>
        </w:tc>
        <w:tc>
          <w:tcPr>
            <w:tcW w:w="0" w:type="auto"/>
          </w:tcPr>
          <w:p w:rsidR="00D37768" w:rsidRDefault="00D37768" w:rsidP="00D37768">
            <w:pPr>
              <w:jc w:val="left"/>
            </w:pPr>
            <w:r>
              <w:t>PDS</w:t>
            </w:r>
          </w:p>
        </w:tc>
      </w:tr>
      <w:tr w:rsidR="00D37768" w:rsidTr="00D37768">
        <w:trPr>
          <w:trHeight w:val="269"/>
          <w:jc w:val="center"/>
        </w:trPr>
        <w:tc>
          <w:tcPr>
            <w:tcW w:w="0" w:type="auto"/>
          </w:tcPr>
          <w:p w:rsidR="00D37768" w:rsidRDefault="00D37768" w:rsidP="00D37768">
            <w:pPr>
              <w:jc w:val="left"/>
            </w:pPr>
            <w:r>
              <w:t>Project Constraints</w:t>
            </w:r>
          </w:p>
        </w:tc>
        <w:tc>
          <w:tcPr>
            <w:tcW w:w="0" w:type="auto"/>
          </w:tcPr>
          <w:p w:rsidR="00D37768" w:rsidRDefault="00D37768" w:rsidP="00D37768">
            <w:pPr>
              <w:jc w:val="left"/>
            </w:pPr>
            <w:r>
              <w:t>Includes all other constraints from the stakeholder including cost, schedule, and solution constraints. [2]  (section 4.1)</w:t>
            </w:r>
          </w:p>
        </w:tc>
        <w:tc>
          <w:tcPr>
            <w:tcW w:w="0" w:type="auto"/>
          </w:tcPr>
          <w:p w:rsidR="00D37768" w:rsidRDefault="00D37768" w:rsidP="00D37768">
            <w:pPr>
              <w:jc w:val="left"/>
            </w:pPr>
          </w:p>
        </w:tc>
      </w:tr>
      <w:tr w:rsidR="00D37768" w:rsidTr="00D37768">
        <w:trPr>
          <w:trHeight w:val="269"/>
          <w:jc w:val="center"/>
        </w:trPr>
        <w:tc>
          <w:tcPr>
            <w:tcW w:w="0" w:type="auto"/>
          </w:tcPr>
          <w:p w:rsidR="00D37768" w:rsidRDefault="00D37768" w:rsidP="00D37768">
            <w:pPr>
              <w:jc w:val="left"/>
            </w:pPr>
            <w:r>
              <w:t>Regulatory Documents</w:t>
            </w:r>
          </w:p>
        </w:tc>
        <w:tc>
          <w:tcPr>
            <w:tcW w:w="0" w:type="auto"/>
          </w:tcPr>
          <w:p w:rsidR="00D37768" w:rsidRDefault="00D37768" w:rsidP="00D37768">
            <w:pPr>
              <w:jc w:val="left"/>
            </w:pPr>
            <w:r>
              <w:t xml:space="preserve">Regulatory compliance documents establish a set </w:t>
            </w:r>
            <w:proofErr w:type="spellStart"/>
            <w:r>
              <w:t>or</w:t>
            </w:r>
            <w:proofErr w:type="spellEnd"/>
            <w:r>
              <w:t xml:space="preserve"> rules, principles or usages that describe the goals that an organization, a system or equipment should implement to ensure the awareness of and take steps to comply with relevant laws and regulations.</w:t>
            </w:r>
          </w:p>
        </w:tc>
        <w:tc>
          <w:tcPr>
            <w:tcW w:w="0" w:type="auto"/>
          </w:tcPr>
          <w:p w:rsidR="00D37768" w:rsidRDefault="00D37768" w:rsidP="00D37768">
            <w:pPr>
              <w:jc w:val="left"/>
            </w:pPr>
          </w:p>
        </w:tc>
      </w:tr>
      <w:tr w:rsidR="00D37768" w:rsidTr="00D37768">
        <w:trPr>
          <w:trHeight w:val="269"/>
          <w:jc w:val="center"/>
        </w:trPr>
        <w:tc>
          <w:tcPr>
            <w:tcW w:w="0" w:type="auto"/>
          </w:tcPr>
          <w:p w:rsidR="00D37768" w:rsidRDefault="00D37768" w:rsidP="00D37768">
            <w:pPr>
              <w:jc w:val="left"/>
            </w:pPr>
            <w:r>
              <w:t>Review Comments</w:t>
            </w:r>
          </w:p>
        </w:tc>
        <w:tc>
          <w:tcPr>
            <w:tcW w:w="0" w:type="auto"/>
          </w:tcPr>
          <w:p w:rsidR="00D37768" w:rsidRDefault="00D37768" w:rsidP="00D37768">
            <w:pPr>
              <w:jc w:val="left"/>
            </w:pPr>
            <w:r>
              <w:t>The Review Comments artifact is produced as a result of reviewing a Review Package.  Comments may add, delete or update items in the Review Package. Comments can be captured in many different forms, i.e. document change bars, red lines, text color changes, annotation, etc.. Each comment should identify the reviewer and the time of change.</w:t>
            </w:r>
          </w:p>
          <w:p w:rsidR="00D37768" w:rsidRDefault="00D37768" w:rsidP="00D37768">
            <w:pPr>
              <w:jc w:val="left"/>
            </w:pPr>
          </w:p>
          <w:p w:rsidR="00D37768" w:rsidRDefault="00D37768" w:rsidP="00D37768">
            <w:pPr>
              <w:jc w:val="left"/>
            </w:pPr>
            <w:r>
              <w:t>The set of comments in the Review Comments artifact can be of multiple forms, e.g.  an annotated version of the review package, a separate report, etc.</w:t>
            </w:r>
          </w:p>
        </w:tc>
        <w:tc>
          <w:tcPr>
            <w:tcW w:w="0" w:type="auto"/>
          </w:tcPr>
          <w:p w:rsidR="00D37768" w:rsidRDefault="00D37768" w:rsidP="00D37768">
            <w:pPr>
              <w:jc w:val="left"/>
            </w:pPr>
          </w:p>
        </w:tc>
      </w:tr>
      <w:tr w:rsidR="00D37768" w:rsidTr="00D37768">
        <w:trPr>
          <w:trHeight w:val="269"/>
          <w:jc w:val="center"/>
        </w:trPr>
        <w:tc>
          <w:tcPr>
            <w:tcW w:w="0" w:type="auto"/>
          </w:tcPr>
          <w:p w:rsidR="00D37768" w:rsidRDefault="00D37768" w:rsidP="00D37768">
            <w:pPr>
              <w:jc w:val="left"/>
            </w:pPr>
            <w:r>
              <w:t>Review Package</w:t>
            </w:r>
          </w:p>
        </w:tc>
        <w:tc>
          <w:tcPr>
            <w:tcW w:w="0" w:type="auto"/>
          </w:tcPr>
          <w:p w:rsidR="00D37768" w:rsidRDefault="00D37768" w:rsidP="00D37768">
            <w:pPr>
              <w:jc w:val="left"/>
            </w:pPr>
            <w:r>
              <w:t xml:space="preserve">The review package describes what has changed. Typically this is measured against the previous baseline.  The review package contains all the changed items and any additional needed to complete the context of those changed items. </w:t>
            </w:r>
          </w:p>
          <w:p w:rsidR="00D37768" w:rsidRDefault="00D37768" w:rsidP="00D37768">
            <w:pPr>
              <w:jc w:val="left"/>
            </w:pPr>
            <w:r>
              <w:t xml:space="preserve">The review package should highlight what items have been added, deleted or updated, e.g. document change bars, red lines, text color changes, annotation, etc. </w:t>
            </w:r>
          </w:p>
          <w:p w:rsidR="00D37768" w:rsidRDefault="00D37768" w:rsidP="00D37768">
            <w:pPr>
              <w:jc w:val="left"/>
            </w:pPr>
            <w:r>
              <w:lastRenderedPageBreak/>
              <w:t>The review package can consist of any type of artifact, including SysML models, documents, code, parts of the system, prototypes, etc.</w:t>
            </w:r>
          </w:p>
        </w:tc>
        <w:tc>
          <w:tcPr>
            <w:tcW w:w="0" w:type="auto"/>
          </w:tcPr>
          <w:p w:rsidR="00D37768" w:rsidRDefault="00D37768" w:rsidP="00D37768">
            <w:pPr>
              <w:jc w:val="left"/>
            </w:pPr>
          </w:p>
        </w:tc>
      </w:tr>
      <w:tr w:rsidR="00D37768" w:rsidTr="00D37768">
        <w:trPr>
          <w:trHeight w:val="269"/>
          <w:jc w:val="center"/>
        </w:trPr>
        <w:tc>
          <w:tcPr>
            <w:tcW w:w="0" w:type="auto"/>
          </w:tcPr>
          <w:p w:rsidR="00D37768" w:rsidRDefault="00D37768" w:rsidP="00D37768">
            <w:pPr>
              <w:jc w:val="left"/>
            </w:pPr>
            <w:r>
              <w:lastRenderedPageBreak/>
              <w:t>Safety Measure</w:t>
            </w:r>
          </w:p>
        </w:tc>
        <w:tc>
          <w:tcPr>
            <w:tcW w:w="0" w:type="auto"/>
          </w:tcPr>
          <w:p w:rsidR="00D37768" w:rsidRDefault="00D37768" w:rsidP="00D37768">
            <w:pPr>
              <w:jc w:val="left"/>
            </w:pPr>
            <w:r>
              <w:t xml:space="preserve">Safety measures are activities and precautions taken to improve safety, i.e. reduce risk related to human health [6]. </w:t>
            </w:r>
          </w:p>
          <w:p w:rsidR="00D37768" w:rsidRDefault="00D37768" w:rsidP="00D37768">
            <w:pPr>
              <w:jc w:val="left"/>
            </w:pPr>
            <w:r>
              <w:t>A safety measure could be used to detect or mitigate a fault [7].</w:t>
            </w:r>
          </w:p>
        </w:tc>
        <w:tc>
          <w:tcPr>
            <w:tcW w:w="0" w:type="auto"/>
          </w:tcPr>
          <w:p w:rsidR="00D37768" w:rsidRDefault="00D37768" w:rsidP="00D37768">
            <w:pPr>
              <w:jc w:val="left"/>
            </w:pPr>
          </w:p>
        </w:tc>
      </w:tr>
      <w:tr w:rsidR="00D37768" w:rsidTr="00D37768">
        <w:trPr>
          <w:trHeight w:val="269"/>
          <w:jc w:val="center"/>
        </w:trPr>
        <w:tc>
          <w:tcPr>
            <w:tcW w:w="0" w:type="auto"/>
          </w:tcPr>
          <w:p w:rsidR="00D37768" w:rsidRDefault="00D37768" w:rsidP="00D37768">
            <w:pPr>
              <w:jc w:val="left"/>
            </w:pPr>
            <w:r>
              <w:t>Safety Report</w:t>
            </w:r>
          </w:p>
        </w:tc>
        <w:tc>
          <w:tcPr>
            <w:tcW w:w="0" w:type="auto"/>
          </w:tcPr>
          <w:p w:rsidR="00D37768" w:rsidRDefault="00D37768" w:rsidP="00D37768">
            <w:pPr>
              <w:jc w:val="left"/>
            </w:pPr>
            <w:r>
              <w:t>The result of a safety analysis and evaluation.</w:t>
            </w:r>
          </w:p>
        </w:tc>
        <w:tc>
          <w:tcPr>
            <w:tcW w:w="0" w:type="auto"/>
          </w:tcPr>
          <w:p w:rsidR="00D37768" w:rsidRDefault="00D37768" w:rsidP="00D37768">
            <w:pPr>
              <w:jc w:val="left"/>
            </w:pPr>
          </w:p>
        </w:tc>
      </w:tr>
      <w:tr w:rsidR="00D37768" w:rsidTr="00D37768">
        <w:trPr>
          <w:trHeight w:val="269"/>
          <w:jc w:val="center"/>
        </w:trPr>
        <w:tc>
          <w:tcPr>
            <w:tcW w:w="0" w:type="auto"/>
          </w:tcPr>
          <w:p w:rsidR="00D37768" w:rsidRDefault="00D37768" w:rsidP="00D37768">
            <w:pPr>
              <w:jc w:val="left"/>
            </w:pPr>
            <w:r>
              <w:t>Source Documents</w:t>
            </w:r>
          </w:p>
        </w:tc>
        <w:tc>
          <w:tcPr>
            <w:tcW w:w="0" w:type="auto"/>
          </w:tcPr>
          <w:p w:rsidR="00D37768" w:rsidRDefault="00D37768" w:rsidP="00D37768">
            <w:pPr>
              <w:jc w:val="left"/>
            </w:pPr>
            <w:r>
              <w:t>Extract, clarify, and prioritize all of the written directives embodied in the source documents relevant to the particular stage of procurement activity. [2]  (section 4.1)</w:t>
            </w:r>
          </w:p>
        </w:tc>
        <w:tc>
          <w:tcPr>
            <w:tcW w:w="0" w:type="auto"/>
          </w:tcPr>
          <w:p w:rsidR="00D37768" w:rsidRDefault="00D37768" w:rsidP="00D37768">
            <w:pPr>
              <w:jc w:val="left"/>
            </w:pPr>
          </w:p>
        </w:tc>
      </w:tr>
      <w:tr w:rsidR="00D37768" w:rsidTr="00D37768">
        <w:trPr>
          <w:trHeight w:val="269"/>
          <w:jc w:val="center"/>
        </w:trPr>
        <w:tc>
          <w:tcPr>
            <w:tcW w:w="0" w:type="auto"/>
          </w:tcPr>
          <w:p w:rsidR="00D37768" w:rsidRDefault="00D37768" w:rsidP="00D37768">
            <w:pPr>
              <w:jc w:val="left"/>
            </w:pPr>
            <w:r>
              <w:t>Specialty Engineering</w:t>
            </w:r>
          </w:p>
        </w:tc>
        <w:tc>
          <w:tcPr>
            <w:tcW w:w="0" w:type="auto"/>
          </w:tcPr>
          <w:p w:rsidR="00D37768" w:rsidRDefault="00D37768" w:rsidP="00D37768">
            <w:pPr>
              <w:jc w:val="left"/>
            </w:pPr>
            <w:r>
              <w:t>Analysis of specific features of a system that requires special skills to identify requirements and assess their impact on the system life cycle. [2]</w:t>
            </w:r>
          </w:p>
        </w:tc>
        <w:tc>
          <w:tcPr>
            <w:tcW w:w="0" w:type="auto"/>
          </w:tcPr>
          <w:p w:rsidR="00D37768" w:rsidRDefault="00D37768" w:rsidP="00D37768">
            <w:pPr>
              <w:jc w:val="left"/>
            </w:pPr>
          </w:p>
        </w:tc>
      </w:tr>
      <w:tr w:rsidR="00D37768" w:rsidTr="00D37768">
        <w:trPr>
          <w:trHeight w:val="269"/>
          <w:jc w:val="center"/>
        </w:trPr>
        <w:tc>
          <w:tcPr>
            <w:tcW w:w="0" w:type="auto"/>
          </w:tcPr>
          <w:p w:rsidR="00D37768" w:rsidRDefault="00D37768" w:rsidP="00D37768">
            <w:pPr>
              <w:jc w:val="left"/>
            </w:pPr>
            <w:r>
              <w:t>Stakeholder Needs</w:t>
            </w:r>
          </w:p>
        </w:tc>
        <w:tc>
          <w:tcPr>
            <w:tcW w:w="0" w:type="auto"/>
          </w:tcPr>
          <w:p w:rsidR="00D37768" w:rsidRDefault="00D37768" w:rsidP="00D37768">
            <w:pPr>
              <w:jc w:val="left"/>
            </w:pPr>
            <w:r>
              <w:t>Description of users' and other stakeholders' needs or services that the system of interest will provide. [2]  (section 4.1)</w:t>
            </w:r>
          </w:p>
        </w:tc>
        <w:tc>
          <w:tcPr>
            <w:tcW w:w="0" w:type="auto"/>
          </w:tcPr>
          <w:p w:rsidR="00D37768" w:rsidRDefault="00D37768" w:rsidP="00D37768">
            <w:pPr>
              <w:jc w:val="left"/>
            </w:pPr>
          </w:p>
        </w:tc>
      </w:tr>
      <w:tr w:rsidR="00D37768" w:rsidTr="00D37768">
        <w:trPr>
          <w:trHeight w:val="269"/>
          <w:jc w:val="center"/>
        </w:trPr>
        <w:tc>
          <w:tcPr>
            <w:tcW w:w="0" w:type="auto"/>
          </w:tcPr>
          <w:p w:rsidR="00D37768" w:rsidRDefault="00D37768" w:rsidP="00D37768">
            <w:pPr>
              <w:jc w:val="left"/>
            </w:pPr>
            <w:r>
              <w:t>Stakeholder Requirements</w:t>
            </w:r>
          </w:p>
        </w:tc>
        <w:tc>
          <w:tcPr>
            <w:tcW w:w="0" w:type="auto"/>
          </w:tcPr>
          <w:p w:rsidR="00D37768" w:rsidRDefault="00D37768" w:rsidP="00D37768">
            <w:pPr>
              <w:jc w:val="left"/>
            </w:pPr>
            <w:r>
              <w:t>Formally documented and approved stakeholder requirements that will govern the project, including: required system capabilities, functions, and/or services; quality standards; and cost and schedule constraints.  [2] (section 4.1)</w:t>
            </w:r>
          </w:p>
        </w:tc>
        <w:tc>
          <w:tcPr>
            <w:tcW w:w="0" w:type="auto"/>
          </w:tcPr>
          <w:p w:rsidR="00D37768" w:rsidRDefault="00D37768" w:rsidP="00D37768">
            <w:pPr>
              <w:jc w:val="left"/>
            </w:pPr>
          </w:p>
        </w:tc>
      </w:tr>
      <w:tr w:rsidR="00D37768" w:rsidTr="00D37768">
        <w:trPr>
          <w:trHeight w:val="269"/>
          <w:jc w:val="center"/>
        </w:trPr>
        <w:tc>
          <w:tcPr>
            <w:tcW w:w="0" w:type="auto"/>
          </w:tcPr>
          <w:p w:rsidR="00D37768" w:rsidRDefault="00D37768" w:rsidP="00D37768">
            <w:pPr>
              <w:jc w:val="left"/>
            </w:pPr>
            <w:r>
              <w:t>Stakeholder Requirements Traceability</w:t>
            </w:r>
          </w:p>
        </w:tc>
        <w:tc>
          <w:tcPr>
            <w:tcW w:w="0" w:type="auto"/>
          </w:tcPr>
          <w:p w:rsidR="00D37768" w:rsidRDefault="00D37768" w:rsidP="00D37768">
            <w:pPr>
              <w:jc w:val="left"/>
            </w:pPr>
            <w:r>
              <w:t>All stakeholder requirements should have bidirectional traceability, including to their source, such as the source document or the stakeholder need. [2] (section 4.1)</w:t>
            </w:r>
          </w:p>
        </w:tc>
        <w:tc>
          <w:tcPr>
            <w:tcW w:w="0" w:type="auto"/>
          </w:tcPr>
          <w:p w:rsidR="00D37768" w:rsidRDefault="00D37768" w:rsidP="00D37768">
            <w:pPr>
              <w:jc w:val="left"/>
            </w:pPr>
          </w:p>
        </w:tc>
      </w:tr>
      <w:tr w:rsidR="00D37768" w:rsidTr="00D37768">
        <w:trPr>
          <w:trHeight w:val="269"/>
          <w:jc w:val="center"/>
        </w:trPr>
        <w:tc>
          <w:tcPr>
            <w:tcW w:w="0" w:type="auto"/>
          </w:tcPr>
          <w:p w:rsidR="00D37768" w:rsidRDefault="00D37768" w:rsidP="00D37768">
            <w:pPr>
              <w:jc w:val="left"/>
            </w:pPr>
            <w:r>
              <w:t>Subsystem</w:t>
            </w:r>
          </w:p>
        </w:tc>
        <w:tc>
          <w:tcPr>
            <w:tcW w:w="0" w:type="auto"/>
          </w:tcPr>
          <w:p w:rsidR="00D37768" w:rsidRDefault="00D37768" w:rsidP="00D37768">
            <w:pPr>
              <w:jc w:val="left"/>
            </w:pPr>
            <w:r>
              <w:t>A system element comprising an integrated set of assemblies, which performs a cleanly and clearly separated function, involving similar technical skills, or a separate supplier. [2]</w:t>
            </w:r>
          </w:p>
        </w:tc>
        <w:tc>
          <w:tcPr>
            <w:tcW w:w="0" w:type="auto"/>
          </w:tcPr>
          <w:p w:rsidR="00D37768" w:rsidRDefault="00D37768" w:rsidP="00D37768">
            <w:pPr>
              <w:jc w:val="left"/>
            </w:pPr>
          </w:p>
        </w:tc>
      </w:tr>
      <w:tr w:rsidR="00D37768" w:rsidTr="00D37768">
        <w:trPr>
          <w:trHeight w:val="269"/>
          <w:jc w:val="center"/>
        </w:trPr>
        <w:tc>
          <w:tcPr>
            <w:tcW w:w="0" w:type="auto"/>
          </w:tcPr>
          <w:p w:rsidR="00D37768" w:rsidRDefault="00D37768" w:rsidP="00D37768">
            <w:pPr>
              <w:jc w:val="left"/>
            </w:pPr>
            <w:r>
              <w:t>Supplier</w:t>
            </w:r>
          </w:p>
        </w:tc>
        <w:tc>
          <w:tcPr>
            <w:tcW w:w="0" w:type="auto"/>
          </w:tcPr>
          <w:p w:rsidR="00D37768" w:rsidRDefault="00D37768" w:rsidP="00D37768">
            <w:pPr>
              <w:jc w:val="left"/>
            </w:pPr>
            <w:r>
              <w:t>An organization or an individual that enters into an agreement with the acquirer for the supply of a product or service. [2]</w:t>
            </w:r>
          </w:p>
        </w:tc>
        <w:tc>
          <w:tcPr>
            <w:tcW w:w="0" w:type="auto"/>
          </w:tcPr>
          <w:p w:rsidR="00D37768" w:rsidRDefault="00D37768" w:rsidP="00D37768">
            <w:pPr>
              <w:jc w:val="left"/>
            </w:pPr>
          </w:p>
        </w:tc>
      </w:tr>
      <w:tr w:rsidR="00D37768" w:rsidTr="00D37768">
        <w:trPr>
          <w:trHeight w:val="269"/>
          <w:jc w:val="center"/>
        </w:trPr>
        <w:tc>
          <w:tcPr>
            <w:tcW w:w="0" w:type="auto"/>
          </w:tcPr>
          <w:p w:rsidR="00D37768" w:rsidRDefault="00D37768" w:rsidP="00D37768">
            <w:pPr>
              <w:jc w:val="left"/>
            </w:pPr>
            <w:r>
              <w:t>System</w:t>
            </w:r>
          </w:p>
        </w:tc>
        <w:tc>
          <w:tcPr>
            <w:tcW w:w="0" w:type="auto"/>
          </w:tcPr>
          <w:p w:rsidR="00D37768" w:rsidRDefault="00D37768" w:rsidP="00D37768">
            <w:pPr>
              <w:jc w:val="left"/>
            </w:pPr>
            <w:r>
              <w:t>A combination of interacting elements organized to achieve one or more stated purposes [2}</w:t>
            </w:r>
          </w:p>
          <w:p w:rsidR="00D37768" w:rsidRDefault="00D37768" w:rsidP="00D37768">
            <w:pPr>
              <w:jc w:val="left"/>
            </w:pPr>
            <w:r>
              <w:t>An integrated set of elements, subsystems, or assemblies that accomplish a defined objective. These elements include products (hardware, software, and firmware), processes, people, information, techniques, facilities, services, and other support elements. An example would be an air transportation system. [2]</w:t>
            </w:r>
          </w:p>
        </w:tc>
        <w:tc>
          <w:tcPr>
            <w:tcW w:w="0" w:type="auto"/>
          </w:tcPr>
          <w:p w:rsidR="00D37768" w:rsidRDefault="00D37768" w:rsidP="00D37768">
            <w:pPr>
              <w:jc w:val="left"/>
            </w:pPr>
          </w:p>
        </w:tc>
      </w:tr>
      <w:tr w:rsidR="00D37768" w:rsidTr="00D37768">
        <w:trPr>
          <w:trHeight w:val="269"/>
          <w:jc w:val="center"/>
        </w:trPr>
        <w:tc>
          <w:tcPr>
            <w:tcW w:w="0" w:type="auto"/>
          </w:tcPr>
          <w:p w:rsidR="00D37768" w:rsidRDefault="00D37768" w:rsidP="00D37768">
            <w:pPr>
              <w:jc w:val="left"/>
            </w:pPr>
            <w:r>
              <w:t>System Element</w:t>
            </w:r>
          </w:p>
        </w:tc>
        <w:tc>
          <w:tcPr>
            <w:tcW w:w="0" w:type="auto"/>
          </w:tcPr>
          <w:p w:rsidR="00D37768" w:rsidRDefault="00D37768" w:rsidP="00D37768">
            <w:pPr>
              <w:jc w:val="left"/>
            </w:pPr>
            <w:r>
              <w:t>A member of a set of elements that constitutes a system a major product, service, or facility of the system (the term subsystem is sometimes used instead of element) [2]</w:t>
            </w:r>
          </w:p>
        </w:tc>
        <w:tc>
          <w:tcPr>
            <w:tcW w:w="0" w:type="auto"/>
          </w:tcPr>
          <w:p w:rsidR="00D37768" w:rsidRDefault="00D37768" w:rsidP="00D37768">
            <w:pPr>
              <w:jc w:val="left"/>
            </w:pPr>
          </w:p>
        </w:tc>
      </w:tr>
      <w:tr w:rsidR="00D37768" w:rsidTr="00D37768">
        <w:trPr>
          <w:trHeight w:val="269"/>
          <w:jc w:val="center"/>
        </w:trPr>
        <w:tc>
          <w:tcPr>
            <w:tcW w:w="0" w:type="auto"/>
          </w:tcPr>
          <w:p w:rsidR="00D37768" w:rsidRDefault="00D37768" w:rsidP="00D37768">
            <w:pPr>
              <w:jc w:val="left"/>
            </w:pPr>
            <w:r>
              <w:t>System of Interest</w:t>
            </w:r>
          </w:p>
        </w:tc>
        <w:tc>
          <w:tcPr>
            <w:tcW w:w="0" w:type="auto"/>
          </w:tcPr>
          <w:p w:rsidR="00D37768" w:rsidRDefault="00D37768" w:rsidP="00D37768">
            <w:pPr>
              <w:jc w:val="left"/>
            </w:pPr>
            <w:r>
              <w:t>The system whose life cycle is under consideration.[2]</w:t>
            </w:r>
          </w:p>
          <w:p w:rsidR="00D37768" w:rsidRDefault="00D37768" w:rsidP="00D37768">
            <w:pPr>
              <w:jc w:val="left"/>
            </w:pPr>
          </w:p>
          <w:p w:rsidR="00D37768" w:rsidRDefault="00D37768" w:rsidP="00D37768">
            <w:pPr>
              <w:jc w:val="left"/>
            </w:pPr>
            <w:r>
              <w:t xml:space="preserve">A specific system in the context of a set of systems that is the primary focus of evaluation, analysis or development. </w:t>
            </w:r>
          </w:p>
        </w:tc>
        <w:tc>
          <w:tcPr>
            <w:tcW w:w="0" w:type="auto"/>
          </w:tcPr>
          <w:p w:rsidR="00D37768" w:rsidRDefault="00D37768" w:rsidP="00D37768">
            <w:pPr>
              <w:jc w:val="left"/>
            </w:pPr>
            <w:r>
              <w:t>SoI</w:t>
            </w:r>
          </w:p>
        </w:tc>
      </w:tr>
      <w:tr w:rsidR="00D37768" w:rsidTr="00D37768">
        <w:trPr>
          <w:trHeight w:val="269"/>
          <w:jc w:val="center"/>
        </w:trPr>
        <w:tc>
          <w:tcPr>
            <w:tcW w:w="0" w:type="auto"/>
          </w:tcPr>
          <w:p w:rsidR="00D37768" w:rsidRDefault="00D37768" w:rsidP="00D37768">
            <w:pPr>
              <w:jc w:val="left"/>
            </w:pPr>
            <w:r>
              <w:t>Systems Engineering</w:t>
            </w:r>
          </w:p>
        </w:tc>
        <w:tc>
          <w:tcPr>
            <w:tcW w:w="0" w:type="auto"/>
          </w:tcPr>
          <w:p w:rsidR="00D37768" w:rsidRDefault="00D37768" w:rsidP="00D37768">
            <w:pPr>
              <w:jc w:val="left"/>
            </w:pPr>
            <w:r>
              <w:t xml:space="preserve">Systems Engineering (SE) is an interdisciplinary approach and means to enable the realization of successful systems. It focuses on defining customer needs and required functionality early in the development cycle, documenting requirements, and then proceeding with design synthesis and system validation while </w:t>
            </w:r>
            <w:r>
              <w:lastRenderedPageBreak/>
              <w:t>considering the complete problem: operations, cost and schedule, performance, training and support, test, manufacturing, and disposal. SE considers both the business and the technical needs of all customers with the goal of providing a quality product that meets the user needs. [2]</w:t>
            </w:r>
          </w:p>
        </w:tc>
        <w:tc>
          <w:tcPr>
            <w:tcW w:w="0" w:type="auto"/>
          </w:tcPr>
          <w:p w:rsidR="00D37768" w:rsidRDefault="00D37768" w:rsidP="00D37768">
            <w:pPr>
              <w:jc w:val="left"/>
            </w:pPr>
            <w:r>
              <w:lastRenderedPageBreak/>
              <w:t>SE</w:t>
            </w:r>
          </w:p>
        </w:tc>
      </w:tr>
      <w:tr w:rsidR="00D37768" w:rsidTr="00D37768">
        <w:trPr>
          <w:trHeight w:val="269"/>
          <w:jc w:val="center"/>
        </w:trPr>
        <w:tc>
          <w:tcPr>
            <w:tcW w:w="0" w:type="auto"/>
          </w:tcPr>
          <w:p w:rsidR="00D37768" w:rsidRDefault="00D37768" w:rsidP="00D37768">
            <w:pPr>
              <w:jc w:val="left"/>
            </w:pPr>
            <w:r>
              <w:lastRenderedPageBreak/>
              <w:t>Technical Measures</w:t>
            </w:r>
          </w:p>
        </w:tc>
        <w:tc>
          <w:tcPr>
            <w:tcW w:w="0" w:type="auto"/>
          </w:tcPr>
          <w:p w:rsidR="00D37768" w:rsidRDefault="00D37768" w:rsidP="00D37768">
            <w:pPr>
              <w:jc w:val="left"/>
            </w:pPr>
            <w:r>
              <w:t>Technical measurements is the set of measurement activities used to provide the supplier and/or acquirer insight into progress in the definition and development of the technical solution and the associated risks and issues. This insight helps project management make better decisions throughout the life-cycle to increase the probability of delivering a technical solution that meets both the specified requirements and the mission needs. This insight is also used in trade-off decisions when performance exceeds the threshold. [9]</w:t>
            </w:r>
          </w:p>
        </w:tc>
        <w:tc>
          <w:tcPr>
            <w:tcW w:w="0" w:type="auto"/>
          </w:tcPr>
          <w:p w:rsidR="00D37768" w:rsidRDefault="00D37768" w:rsidP="00D37768">
            <w:pPr>
              <w:jc w:val="left"/>
            </w:pPr>
          </w:p>
        </w:tc>
      </w:tr>
      <w:tr w:rsidR="00D37768" w:rsidTr="00D37768">
        <w:trPr>
          <w:trHeight w:val="269"/>
          <w:jc w:val="center"/>
        </w:trPr>
        <w:tc>
          <w:tcPr>
            <w:tcW w:w="0" w:type="auto"/>
          </w:tcPr>
          <w:p w:rsidR="00D37768" w:rsidRDefault="00D37768" w:rsidP="00D37768">
            <w:pPr>
              <w:jc w:val="left"/>
            </w:pPr>
            <w:r>
              <w:t>Technical Performance Measure</w:t>
            </w:r>
          </w:p>
        </w:tc>
        <w:tc>
          <w:tcPr>
            <w:tcW w:w="0" w:type="auto"/>
          </w:tcPr>
          <w:p w:rsidR="00D37768" w:rsidRDefault="00D37768" w:rsidP="00D37768">
            <w:pPr>
              <w:jc w:val="left"/>
            </w:pPr>
            <w:r>
              <w:t>TPMs measure attributes of a system element to determine how well a system or system element is satisfying or expected to satisfy a technical requirement or goal. [9]</w:t>
            </w:r>
          </w:p>
        </w:tc>
        <w:tc>
          <w:tcPr>
            <w:tcW w:w="0" w:type="auto"/>
          </w:tcPr>
          <w:p w:rsidR="00D37768" w:rsidRDefault="00D37768" w:rsidP="00D37768">
            <w:pPr>
              <w:jc w:val="left"/>
            </w:pPr>
            <w:r>
              <w:t>TPM</w:t>
            </w:r>
          </w:p>
        </w:tc>
      </w:tr>
      <w:tr w:rsidR="00D37768" w:rsidTr="00D37768">
        <w:trPr>
          <w:trHeight w:val="269"/>
          <w:jc w:val="center"/>
        </w:trPr>
        <w:tc>
          <w:tcPr>
            <w:tcW w:w="0" w:type="auto"/>
          </w:tcPr>
          <w:p w:rsidR="00D37768" w:rsidRDefault="00D37768" w:rsidP="00D37768">
            <w:pPr>
              <w:jc w:val="left"/>
            </w:pPr>
            <w:r>
              <w:t>Validation</w:t>
            </w:r>
          </w:p>
        </w:tc>
        <w:tc>
          <w:tcPr>
            <w:tcW w:w="0" w:type="auto"/>
          </w:tcPr>
          <w:p w:rsidR="00D37768" w:rsidRDefault="00D37768" w:rsidP="00D37768">
            <w:pPr>
              <w:jc w:val="left"/>
            </w:pPr>
            <w:r>
              <w:t>A confirmation, through the provision of objective evidence, that the requirements for a specific intended use or application have been fulfilled [ISO 9000: 2000] [2]</w:t>
            </w:r>
          </w:p>
        </w:tc>
        <w:tc>
          <w:tcPr>
            <w:tcW w:w="0" w:type="auto"/>
          </w:tcPr>
          <w:p w:rsidR="00D37768" w:rsidRDefault="00D37768" w:rsidP="00D37768">
            <w:pPr>
              <w:jc w:val="left"/>
            </w:pPr>
          </w:p>
        </w:tc>
      </w:tr>
      <w:tr w:rsidR="00D37768" w:rsidTr="00D37768">
        <w:trPr>
          <w:trHeight w:val="269"/>
          <w:jc w:val="center"/>
        </w:trPr>
        <w:tc>
          <w:tcPr>
            <w:tcW w:w="0" w:type="auto"/>
          </w:tcPr>
          <w:p w:rsidR="00D37768" w:rsidRDefault="00D37768" w:rsidP="00D37768">
            <w:pPr>
              <w:jc w:val="left"/>
            </w:pPr>
            <w:r>
              <w:t>Validation Criteria</w:t>
            </w:r>
          </w:p>
        </w:tc>
        <w:tc>
          <w:tcPr>
            <w:tcW w:w="0" w:type="auto"/>
          </w:tcPr>
          <w:p w:rsidR="00D37768" w:rsidRDefault="00D37768" w:rsidP="00D37768">
            <w:pPr>
              <w:jc w:val="left"/>
            </w:pPr>
            <w:r>
              <w:t>May specify who will perform validation activities, and the environments of the system-of-interest. [2] (section 4.1)</w:t>
            </w:r>
          </w:p>
        </w:tc>
        <w:tc>
          <w:tcPr>
            <w:tcW w:w="0" w:type="auto"/>
          </w:tcPr>
          <w:p w:rsidR="00D37768" w:rsidRDefault="00D37768" w:rsidP="00D37768">
            <w:pPr>
              <w:jc w:val="left"/>
            </w:pPr>
          </w:p>
        </w:tc>
      </w:tr>
      <w:tr w:rsidR="00D37768" w:rsidTr="00D37768">
        <w:trPr>
          <w:trHeight w:val="269"/>
          <w:jc w:val="center"/>
        </w:trPr>
        <w:tc>
          <w:tcPr>
            <w:tcW w:w="0" w:type="auto"/>
          </w:tcPr>
          <w:p w:rsidR="00D37768" w:rsidRDefault="00D37768" w:rsidP="00D37768">
            <w:pPr>
              <w:jc w:val="left"/>
            </w:pPr>
            <w:r>
              <w:t>Verification</w:t>
            </w:r>
          </w:p>
        </w:tc>
        <w:tc>
          <w:tcPr>
            <w:tcW w:w="0" w:type="auto"/>
          </w:tcPr>
          <w:p w:rsidR="00D37768" w:rsidRDefault="00D37768" w:rsidP="00D37768">
            <w:pPr>
              <w:jc w:val="left"/>
            </w:pPr>
            <w:r>
              <w:t>Confirmation, through the provision of objective evidence, that specified requirements have been fulfilled [ISO 9000: 2000] [2]</w:t>
            </w:r>
          </w:p>
        </w:tc>
        <w:tc>
          <w:tcPr>
            <w:tcW w:w="0" w:type="auto"/>
          </w:tcPr>
          <w:p w:rsidR="00D37768" w:rsidRDefault="00D37768" w:rsidP="00D37768">
            <w:pPr>
              <w:jc w:val="left"/>
            </w:pPr>
          </w:p>
        </w:tc>
      </w:tr>
    </w:tbl>
    <w:p w:rsidR="00D37768" w:rsidRDefault="00D37768" w:rsidP="00D37768"/>
    <w:p w:rsidR="00D37768" w:rsidRDefault="00D37768" w:rsidP="00D37768">
      <w:pPr>
        <w:pStyle w:val="Heading2"/>
        <w:pageBreakBefore/>
        <w:numPr>
          <w:ilvl w:val="1"/>
          <w:numId w:val="18"/>
        </w:numPr>
      </w:pPr>
      <w:bookmarkStart w:id="78" w:name="_Toc144"/>
      <w:bookmarkStart w:id="79" w:name="_Toc425160988"/>
      <w:r>
        <w:lastRenderedPageBreak/>
        <w:t>Table of Use Case List</w:t>
      </w:r>
      <w:bookmarkEnd w:id="78"/>
      <w:bookmarkEnd w:id="79"/>
    </w:p>
    <w:p w:rsidR="00D37768" w:rsidRDefault="00D37768" w:rsidP="00D37768">
      <w:pPr>
        <w:pStyle w:val="Caption"/>
      </w:pPr>
      <w:bookmarkStart w:id="80" w:name="_Toc145"/>
      <w:bookmarkStart w:id="81" w:name="_Toc425161004"/>
      <w:r>
        <w:t xml:space="preserve">Table </w:t>
      </w:r>
      <w:r>
        <w:fldChar w:fldCharType="begin"/>
      </w:r>
      <w:r>
        <w:instrText>SEQ Table \* ARABIC</w:instrText>
      </w:r>
      <w:r>
        <w:fldChar w:fldCharType="separate"/>
      </w:r>
      <w:r w:rsidR="00E853E7">
        <w:rPr>
          <w:noProof/>
        </w:rPr>
        <w:t>2</w:t>
      </w:r>
      <w:r>
        <w:fldChar w:fldCharType="end"/>
      </w:r>
      <w:r>
        <w:t>: List of Use Cases</w:t>
      </w:r>
      <w:bookmarkEnd w:id="80"/>
      <w:bookmarkEnd w:id="81"/>
    </w:p>
    <w:tbl>
      <w:tblPr>
        <w:tblStyle w:val="TableGrid"/>
        <w:tblW w:w="5000" w:type="pct"/>
        <w:jc w:val="center"/>
        <w:tblLook w:val="04A0" w:firstRow="1" w:lastRow="0" w:firstColumn="1" w:lastColumn="0" w:noHBand="0" w:noVBand="1"/>
      </w:tblPr>
      <w:tblGrid>
        <w:gridCol w:w="4662"/>
        <w:gridCol w:w="4688"/>
      </w:tblGrid>
      <w:tr w:rsidR="00D37768" w:rsidTr="00D37768">
        <w:trPr>
          <w:trHeight w:val="269"/>
          <w:tblHeader/>
          <w:jc w:val="center"/>
        </w:trPr>
        <w:tc>
          <w:tcPr>
            <w:tcW w:w="0" w:type="auto"/>
            <w:vMerge w:val="restart"/>
          </w:tcPr>
          <w:p w:rsidR="00D37768" w:rsidRDefault="00D37768" w:rsidP="00D37768">
            <w:pPr>
              <w:rPr>
                <w:b/>
              </w:rPr>
            </w:pPr>
            <w:r>
              <w:rPr>
                <w:b/>
                <w:bCs/>
              </w:rPr>
              <w:t>Owner</w:t>
            </w:r>
          </w:p>
        </w:tc>
        <w:tc>
          <w:tcPr>
            <w:tcW w:w="0" w:type="auto"/>
            <w:vMerge w:val="restart"/>
          </w:tcPr>
          <w:p w:rsidR="00D37768" w:rsidRDefault="00D37768" w:rsidP="00D37768">
            <w:pPr>
              <w:rPr>
                <w:b/>
              </w:rPr>
            </w:pPr>
            <w:r>
              <w:rPr>
                <w:b/>
                <w:bCs/>
              </w:rPr>
              <w:t>Name</w:t>
            </w:r>
          </w:p>
        </w:tc>
      </w:tr>
      <w:tr w:rsidR="00D37768" w:rsidTr="00D37768">
        <w:trPr>
          <w:trHeight w:val="269"/>
          <w:jc w:val="center"/>
        </w:trPr>
        <w:tc>
          <w:tcPr>
            <w:tcW w:w="0" w:type="auto"/>
            <w:vMerge w:val="restart"/>
          </w:tcPr>
          <w:p w:rsidR="00D37768" w:rsidRDefault="00D37768" w:rsidP="00D37768">
            <w:pPr>
              <w:jc w:val="left"/>
            </w:pPr>
            <w:r>
              <w:t>Exploratory and Concept Stage</w:t>
            </w:r>
          </w:p>
        </w:tc>
        <w:tc>
          <w:tcPr>
            <w:tcW w:w="0" w:type="auto"/>
            <w:vMerge w:val="restart"/>
          </w:tcPr>
          <w:p w:rsidR="00D37768" w:rsidRDefault="00D37768" w:rsidP="00D37768">
            <w:pPr>
              <w:jc w:val="left"/>
            </w:pPr>
            <w:r>
              <w:t>Response to a Customer Request</w:t>
            </w:r>
          </w:p>
        </w:tc>
      </w:tr>
      <w:tr w:rsidR="00D37768" w:rsidTr="00D37768">
        <w:trPr>
          <w:trHeight w:val="269"/>
          <w:jc w:val="center"/>
        </w:trPr>
        <w:tc>
          <w:tcPr>
            <w:tcW w:w="0" w:type="auto"/>
            <w:vMerge w:val="restart"/>
          </w:tcPr>
          <w:p w:rsidR="00D37768" w:rsidRDefault="00D37768" w:rsidP="00D37768">
            <w:pPr>
              <w:jc w:val="left"/>
            </w:pPr>
            <w:r>
              <w:t>Exploratory and Concept Stage</w:t>
            </w:r>
          </w:p>
        </w:tc>
        <w:tc>
          <w:tcPr>
            <w:tcW w:w="0" w:type="auto"/>
            <w:vMerge w:val="restart"/>
          </w:tcPr>
          <w:p w:rsidR="00D37768" w:rsidRDefault="00D37768" w:rsidP="00D37768">
            <w:pPr>
              <w:jc w:val="left"/>
            </w:pPr>
            <w:r>
              <w:t>Analyze Stakeholders Needs</w:t>
            </w:r>
          </w:p>
        </w:tc>
      </w:tr>
      <w:tr w:rsidR="00D37768" w:rsidTr="00D37768">
        <w:trPr>
          <w:trHeight w:val="269"/>
          <w:jc w:val="center"/>
        </w:trPr>
        <w:tc>
          <w:tcPr>
            <w:tcW w:w="0" w:type="auto"/>
            <w:vMerge w:val="restart"/>
          </w:tcPr>
          <w:p w:rsidR="00D37768" w:rsidRDefault="00D37768" w:rsidP="00D37768">
            <w:pPr>
              <w:jc w:val="left"/>
            </w:pPr>
            <w:r>
              <w:t>Exploratory and Concept Stage</w:t>
            </w:r>
          </w:p>
        </w:tc>
        <w:tc>
          <w:tcPr>
            <w:tcW w:w="0" w:type="auto"/>
            <w:vMerge w:val="restart"/>
          </w:tcPr>
          <w:p w:rsidR="00D37768" w:rsidRDefault="00D37768" w:rsidP="00D37768">
            <w:pPr>
              <w:jc w:val="left"/>
            </w:pPr>
            <w:r>
              <w:t>Derive System Requirements</w:t>
            </w:r>
          </w:p>
        </w:tc>
      </w:tr>
      <w:tr w:rsidR="00D37768" w:rsidTr="00D37768">
        <w:trPr>
          <w:trHeight w:val="269"/>
          <w:jc w:val="center"/>
        </w:trPr>
        <w:tc>
          <w:tcPr>
            <w:tcW w:w="0" w:type="auto"/>
            <w:vMerge w:val="restart"/>
          </w:tcPr>
          <w:p w:rsidR="00D37768" w:rsidRDefault="00D37768" w:rsidP="00D37768">
            <w:pPr>
              <w:jc w:val="left"/>
            </w:pPr>
            <w:r>
              <w:t>Exploratory and Concept Stage</w:t>
            </w:r>
          </w:p>
        </w:tc>
        <w:tc>
          <w:tcPr>
            <w:tcW w:w="0" w:type="auto"/>
            <w:vMerge w:val="restart"/>
          </w:tcPr>
          <w:p w:rsidR="00D37768" w:rsidRDefault="00D37768" w:rsidP="00D37768">
            <w:pPr>
              <w:jc w:val="left"/>
            </w:pPr>
            <w:r>
              <w:t>Analyze System Life-cycle Costs</w:t>
            </w:r>
          </w:p>
        </w:tc>
      </w:tr>
      <w:tr w:rsidR="00D37768" w:rsidTr="00D37768">
        <w:trPr>
          <w:trHeight w:val="269"/>
          <w:jc w:val="center"/>
        </w:trPr>
        <w:tc>
          <w:tcPr>
            <w:tcW w:w="0" w:type="auto"/>
            <w:vMerge w:val="restart"/>
          </w:tcPr>
          <w:p w:rsidR="00D37768" w:rsidRDefault="00D37768" w:rsidP="00D37768">
            <w:pPr>
              <w:jc w:val="left"/>
            </w:pPr>
            <w:r>
              <w:t>Management Workflow Use Cases</w:t>
            </w:r>
          </w:p>
        </w:tc>
        <w:tc>
          <w:tcPr>
            <w:tcW w:w="0" w:type="auto"/>
            <w:vMerge w:val="restart"/>
          </w:tcPr>
          <w:p w:rsidR="00D37768" w:rsidRDefault="00D37768" w:rsidP="00D37768">
            <w:pPr>
              <w:jc w:val="left"/>
            </w:pPr>
            <w:r>
              <w:t>Plan a Development Cycle</w:t>
            </w:r>
          </w:p>
        </w:tc>
      </w:tr>
      <w:tr w:rsidR="00D37768" w:rsidTr="00D37768">
        <w:trPr>
          <w:trHeight w:val="269"/>
          <w:jc w:val="center"/>
        </w:trPr>
        <w:tc>
          <w:tcPr>
            <w:tcW w:w="0" w:type="auto"/>
            <w:vMerge w:val="restart"/>
          </w:tcPr>
          <w:p w:rsidR="00D37768" w:rsidRDefault="00D37768" w:rsidP="00D37768">
            <w:pPr>
              <w:jc w:val="left"/>
            </w:pPr>
            <w:r>
              <w:t>Management Workflow Use Cases</w:t>
            </w:r>
          </w:p>
        </w:tc>
        <w:tc>
          <w:tcPr>
            <w:tcW w:w="0" w:type="auto"/>
            <w:vMerge w:val="restart"/>
          </w:tcPr>
          <w:p w:rsidR="00D37768" w:rsidRDefault="00D37768" w:rsidP="00D37768">
            <w:pPr>
              <w:jc w:val="left"/>
            </w:pPr>
            <w:r>
              <w:t>Manage SE Development Progress</w:t>
            </w:r>
          </w:p>
        </w:tc>
      </w:tr>
      <w:tr w:rsidR="00D37768" w:rsidTr="00D37768">
        <w:trPr>
          <w:trHeight w:val="269"/>
          <w:jc w:val="center"/>
        </w:trPr>
        <w:tc>
          <w:tcPr>
            <w:tcW w:w="0" w:type="auto"/>
            <w:vMerge w:val="restart"/>
          </w:tcPr>
          <w:p w:rsidR="00D37768" w:rsidRDefault="00D37768" w:rsidP="00D37768">
            <w:pPr>
              <w:jc w:val="left"/>
            </w:pPr>
            <w:r>
              <w:t>Management Workflow Use Cases</w:t>
            </w:r>
          </w:p>
        </w:tc>
        <w:tc>
          <w:tcPr>
            <w:tcW w:w="0" w:type="auto"/>
            <w:vMerge w:val="restart"/>
          </w:tcPr>
          <w:p w:rsidR="00D37768" w:rsidRDefault="00D37768" w:rsidP="00D37768">
            <w:pPr>
              <w:jc w:val="left"/>
            </w:pPr>
            <w:r>
              <w:t>Manage SE Development Environment</w:t>
            </w:r>
          </w:p>
        </w:tc>
      </w:tr>
      <w:tr w:rsidR="00D37768" w:rsidTr="00D37768">
        <w:trPr>
          <w:trHeight w:val="269"/>
          <w:jc w:val="center"/>
        </w:trPr>
        <w:tc>
          <w:tcPr>
            <w:tcW w:w="0" w:type="auto"/>
            <w:vMerge w:val="restart"/>
          </w:tcPr>
          <w:p w:rsidR="00D37768" w:rsidRDefault="00D37768" w:rsidP="00D37768">
            <w:pPr>
              <w:jc w:val="left"/>
            </w:pPr>
            <w:r>
              <w:t>Management Workflow Use Cases</w:t>
            </w:r>
          </w:p>
        </w:tc>
        <w:tc>
          <w:tcPr>
            <w:tcW w:w="0" w:type="auto"/>
            <w:vMerge w:val="restart"/>
          </w:tcPr>
          <w:p w:rsidR="00D37768" w:rsidRDefault="00D37768" w:rsidP="00D37768">
            <w:pPr>
              <w:jc w:val="left"/>
            </w:pPr>
            <w:r>
              <w:t>Create a Baseline</w:t>
            </w:r>
          </w:p>
        </w:tc>
      </w:tr>
      <w:tr w:rsidR="00D37768" w:rsidTr="00D37768">
        <w:trPr>
          <w:trHeight w:val="269"/>
          <w:jc w:val="center"/>
        </w:trPr>
        <w:tc>
          <w:tcPr>
            <w:tcW w:w="0" w:type="auto"/>
            <w:vMerge w:val="restart"/>
          </w:tcPr>
          <w:p w:rsidR="00D37768" w:rsidRDefault="00D37768" w:rsidP="00D37768">
            <w:pPr>
              <w:jc w:val="left"/>
            </w:pPr>
            <w:r>
              <w:t>SE Domain Workflow Use Cases</w:t>
            </w:r>
          </w:p>
        </w:tc>
        <w:tc>
          <w:tcPr>
            <w:tcW w:w="0" w:type="auto"/>
            <w:vMerge w:val="restart"/>
          </w:tcPr>
          <w:p w:rsidR="00D37768" w:rsidRDefault="00D37768" w:rsidP="00D37768">
            <w:pPr>
              <w:jc w:val="left"/>
            </w:pPr>
            <w:r>
              <w:t>Derive Product Architecture</w:t>
            </w:r>
          </w:p>
        </w:tc>
      </w:tr>
      <w:tr w:rsidR="00D37768" w:rsidTr="00D37768">
        <w:trPr>
          <w:trHeight w:val="269"/>
          <w:jc w:val="center"/>
        </w:trPr>
        <w:tc>
          <w:tcPr>
            <w:tcW w:w="0" w:type="auto"/>
            <w:vMerge w:val="restart"/>
          </w:tcPr>
          <w:p w:rsidR="00D37768" w:rsidRDefault="00D37768" w:rsidP="00D37768">
            <w:pPr>
              <w:jc w:val="left"/>
            </w:pPr>
            <w:r>
              <w:t>SE Domain Workflow Use Cases</w:t>
            </w:r>
          </w:p>
        </w:tc>
        <w:tc>
          <w:tcPr>
            <w:tcW w:w="0" w:type="auto"/>
            <w:vMerge w:val="restart"/>
          </w:tcPr>
          <w:p w:rsidR="00D37768" w:rsidRDefault="00D37768" w:rsidP="00D37768">
            <w:pPr>
              <w:jc w:val="left"/>
            </w:pPr>
            <w:r>
              <w:t>Evaluate System Safety</w:t>
            </w:r>
          </w:p>
        </w:tc>
      </w:tr>
      <w:tr w:rsidR="00D37768" w:rsidTr="00D37768">
        <w:trPr>
          <w:trHeight w:val="269"/>
          <w:jc w:val="center"/>
        </w:trPr>
        <w:tc>
          <w:tcPr>
            <w:tcW w:w="0" w:type="auto"/>
            <w:vMerge w:val="restart"/>
          </w:tcPr>
          <w:p w:rsidR="00D37768" w:rsidRDefault="00D37768" w:rsidP="00D37768">
            <w:pPr>
              <w:jc w:val="left"/>
            </w:pPr>
            <w:r>
              <w:t>SE Domain Workflow Use Cases</w:t>
            </w:r>
          </w:p>
        </w:tc>
        <w:tc>
          <w:tcPr>
            <w:tcW w:w="0" w:type="auto"/>
            <w:vMerge w:val="restart"/>
          </w:tcPr>
          <w:p w:rsidR="00D37768" w:rsidRDefault="00D37768" w:rsidP="00D37768">
            <w:pPr>
              <w:jc w:val="left"/>
            </w:pPr>
            <w:r>
              <w:t>Perform System RMA Engineering</w:t>
            </w:r>
          </w:p>
        </w:tc>
      </w:tr>
      <w:tr w:rsidR="00D37768" w:rsidTr="00D37768">
        <w:trPr>
          <w:trHeight w:val="269"/>
          <w:jc w:val="center"/>
        </w:trPr>
        <w:tc>
          <w:tcPr>
            <w:tcW w:w="0" w:type="auto"/>
            <w:vMerge w:val="restart"/>
          </w:tcPr>
          <w:p w:rsidR="00D37768" w:rsidRDefault="00D37768" w:rsidP="00D37768">
            <w:pPr>
              <w:jc w:val="left"/>
            </w:pPr>
            <w:r>
              <w:t>SE Domain Workflow Use Cases</w:t>
            </w:r>
          </w:p>
        </w:tc>
        <w:tc>
          <w:tcPr>
            <w:tcW w:w="0" w:type="auto"/>
            <w:vMerge w:val="restart"/>
          </w:tcPr>
          <w:p w:rsidR="00D37768" w:rsidRDefault="00D37768" w:rsidP="00D37768">
            <w:pPr>
              <w:jc w:val="left"/>
            </w:pPr>
            <w:r>
              <w:t>Apply System Security Engineering</w:t>
            </w:r>
          </w:p>
        </w:tc>
      </w:tr>
      <w:tr w:rsidR="00D37768" w:rsidTr="00D37768">
        <w:trPr>
          <w:trHeight w:val="269"/>
          <w:jc w:val="center"/>
        </w:trPr>
        <w:tc>
          <w:tcPr>
            <w:tcW w:w="0" w:type="auto"/>
            <w:vMerge w:val="restart"/>
          </w:tcPr>
          <w:p w:rsidR="00D37768" w:rsidRDefault="00D37768" w:rsidP="00D37768">
            <w:pPr>
              <w:jc w:val="left"/>
            </w:pPr>
            <w:r>
              <w:t>SE Domain Workflow Use Cases</w:t>
            </w:r>
          </w:p>
        </w:tc>
        <w:tc>
          <w:tcPr>
            <w:tcW w:w="0" w:type="auto"/>
            <w:vMerge w:val="restart"/>
          </w:tcPr>
          <w:p w:rsidR="00D37768" w:rsidRDefault="00D37768" w:rsidP="00D37768">
            <w:pPr>
              <w:jc w:val="left"/>
            </w:pPr>
            <w:r>
              <w:t>Analyze System Performance</w:t>
            </w:r>
          </w:p>
        </w:tc>
      </w:tr>
      <w:tr w:rsidR="00D37768" w:rsidTr="00D37768">
        <w:trPr>
          <w:trHeight w:val="269"/>
          <w:jc w:val="center"/>
        </w:trPr>
        <w:tc>
          <w:tcPr>
            <w:tcW w:w="0" w:type="auto"/>
            <w:vMerge w:val="restart"/>
          </w:tcPr>
          <w:p w:rsidR="00D37768" w:rsidRDefault="00D37768" w:rsidP="00D37768">
            <w:pPr>
              <w:jc w:val="left"/>
            </w:pPr>
            <w:r>
              <w:t>SE Domain Workflow Use Cases</w:t>
            </w:r>
          </w:p>
        </w:tc>
        <w:tc>
          <w:tcPr>
            <w:tcW w:w="0" w:type="auto"/>
            <w:vMerge w:val="restart"/>
          </w:tcPr>
          <w:p w:rsidR="00D37768" w:rsidRDefault="00D37768" w:rsidP="00D37768">
            <w:pPr>
              <w:jc w:val="left"/>
            </w:pPr>
            <w:r>
              <w:t xml:space="preserve">Allocate and Manage </w:t>
            </w:r>
            <w:proofErr w:type="spellStart"/>
            <w:r>
              <w:t>SWaP</w:t>
            </w:r>
            <w:proofErr w:type="spellEnd"/>
          </w:p>
        </w:tc>
      </w:tr>
      <w:tr w:rsidR="00D37768" w:rsidTr="00D37768">
        <w:trPr>
          <w:trHeight w:val="269"/>
          <w:jc w:val="center"/>
        </w:trPr>
        <w:tc>
          <w:tcPr>
            <w:tcW w:w="0" w:type="auto"/>
            <w:vMerge w:val="restart"/>
          </w:tcPr>
          <w:p w:rsidR="00D37768" w:rsidRDefault="00D37768" w:rsidP="00D37768">
            <w:pPr>
              <w:jc w:val="left"/>
            </w:pPr>
            <w:r>
              <w:t>SE Domain Workflow Use Cases</w:t>
            </w:r>
          </w:p>
        </w:tc>
        <w:tc>
          <w:tcPr>
            <w:tcW w:w="0" w:type="auto"/>
            <w:vMerge w:val="restart"/>
          </w:tcPr>
          <w:p w:rsidR="00D37768" w:rsidRDefault="00D37768" w:rsidP="00D37768">
            <w:pPr>
              <w:jc w:val="left"/>
            </w:pPr>
            <w:r>
              <w:t>Perform a Trade Study</w:t>
            </w:r>
          </w:p>
        </w:tc>
      </w:tr>
      <w:tr w:rsidR="00D37768" w:rsidTr="00D37768">
        <w:trPr>
          <w:trHeight w:val="269"/>
          <w:jc w:val="center"/>
        </w:trPr>
        <w:tc>
          <w:tcPr>
            <w:tcW w:w="0" w:type="auto"/>
            <w:vMerge w:val="restart"/>
          </w:tcPr>
          <w:p w:rsidR="00D37768" w:rsidRDefault="00D37768" w:rsidP="00D37768">
            <w:pPr>
              <w:jc w:val="left"/>
            </w:pPr>
            <w:r>
              <w:t>SE Domain Workflow Use Cases</w:t>
            </w:r>
          </w:p>
        </w:tc>
        <w:tc>
          <w:tcPr>
            <w:tcW w:w="0" w:type="auto"/>
            <w:vMerge w:val="restart"/>
          </w:tcPr>
          <w:p w:rsidR="00D37768" w:rsidRDefault="00D37768" w:rsidP="00D37768">
            <w:pPr>
              <w:jc w:val="left"/>
            </w:pPr>
            <w:r>
              <w:t>Analyze Behavior Correctness</w:t>
            </w:r>
          </w:p>
        </w:tc>
      </w:tr>
      <w:tr w:rsidR="00D37768" w:rsidTr="00D37768">
        <w:trPr>
          <w:trHeight w:val="269"/>
          <w:jc w:val="center"/>
        </w:trPr>
        <w:tc>
          <w:tcPr>
            <w:tcW w:w="0" w:type="auto"/>
            <w:vMerge w:val="restart"/>
          </w:tcPr>
          <w:p w:rsidR="00D37768" w:rsidRDefault="00D37768" w:rsidP="00D37768">
            <w:pPr>
              <w:jc w:val="left"/>
            </w:pPr>
            <w:r>
              <w:t>SE Domain Workflow Use Cases</w:t>
            </w:r>
          </w:p>
        </w:tc>
        <w:tc>
          <w:tcPr>
            <w:tcW w:w="0" w:type="auto"/>
            <w:vMerge w:val="restart"/>
          </w:tcPr>
          <w:p w:rsidR="00D37768" w:rsidRDefault="00D37768" w:rsidP="00D37768">
            <w:pPr>
              <w:jc w:val="left"/>
            </w:pPr>
            <w:r>
              <w:t>Manage Product Lines</w:t>
            </w:r>
          </w:p>
        </w:tc>
      </w:tr>
      <w:tr w:rsidR="00D37768" w:rsidTr="00D37768">
        <w:trPr>
          <w:trHeight w:val="269"/>
          <w:jc w:val="center"/>
        </w:trPr>
        <w:tc>
          <w:tcPr>
            <w:tcW w:w="0" w:type="auto"/>
            <w:vMerge w:val="restart"/>
          </w:tcPr>
          <w:p w:rsidR="00D37768" w:rsidRDefault="00D37768" w:rsidP="00D37768">
            <w:pPr>
              <w:jc w:val="left"/>
            </w:pPr>
            <w:r>
              <w:t>SE Domain Workflow Use Cases</w:t>
            </w:r>
          </w:p>
        </w:tc>
        <w:tc>
          <w:tcPr>
            <w:tcW w:w="0" w:type="auto"/>
            <w:vMerge w:val="restart"/>
          </w:tcPr>
          <w:p w:rsidR="00D37768" w:rsidRDefault="00D37768" w:rsidP="00D37768">
            <w:pPr>
              <w:jc w:val="left"/>
            </w:pPr>
            <w:r>
              <w:t>Integrate Human Domain Constraints</w:t>
            </w:r>
          </w:p>
        </w:tc>
      </w:tr>
      <w:tr w:rsidR="00D37768" w:rsidTr="00D37768">
        <w:trPr>
          <w:trHeight w:val="269"/>
          <w:jc w:val="center"/>
        </w:trPr>
        <w:tc>
          <w:tcPr>
            <w:tcW w:w="0" w:type="auto"/>
            <w:vMerge w:val="restart"/>
          </w:tcPr>
          <w:p w:rsidR="00D37768" w:rsidRDefault="00D37768" w:rsidP="00D37768">
            <w:pPr>
              <w:jc w:val="left"/>
            </w:pPr>
            <w:r>
              <w:t>SE Domain Workflow Use Cases</w:t>
            </w:r>
          </w:p>
        </w:tc>
        <w:tc>
          <w:tcPr>
            <w:tcW w:w="0" w:type="auto"/>
            <w:vMerge w:val="restart"/>
          </w:tcPr>
          <w:p w:rsidR="00D37768" w:rsidRDefault="00D37768" w:rsidP="00D37768">
            <w:pPr>
              <w:jc w:val="left"/>
            </w:pPr>
            <w:r>
              <w:t>Perform Environmental Engineering</w:t>
            </w:r>
          </w:p>
        </w:tc>
      </w:tr>
      <w:tr w:rsidR="00D37768" w:rsidTr="00D37768">
        <w:trPr>
          <w:trHeight w:val="269"/>
          <w:jc w:val="center"/>
        </w:trPr>
        <w:tc>
          <w:tcPr>
            <w:tcW w:w="0" w:type="auto"/>
            <w:vMerge w:val="restart"/>
          </w:tcPr>
          <w:p w:rsidR="00D37768" w:rsidRDefault="00D37768" w:rsidP="00D37768">
            <w:pPr>
              <w:jc w:val="left"/>
            </w:pPr>
            <w:r>
              <w:t>SE Domain Workflow Use Cases</w:t>
            </w:r>
          </w:p>
        </w:tc>
        <w:tc>
          <w:tcPr>
            <w:tcW w:w="0" w:type="auto"/>
            <w:vMerge w:val="restart"/>
          </w:tcPr>
          <w:p w:rsidR="00D37768" w:rsidRDefault="00D37768" w:rsidP="00D37768">
            <w:pPr>
              <w:jc w:val="left"/>
            </w:pPr>
            <w:r>
              <w:t>Collaborate with Implementation Domain Team</w:t>
            </w:r>
          </w:p>
        </w:tc>
      </w:tr>
      <w:tr w:rsidR="00D37768" w:rsidTr="00D37768">
        <w:trPr>
          <w:trHeight w:val="269"/>
          <w:jc w:val="center"/>
        </w:trPr>
        <w:tc>
          <w:tcPr>
            <w:tcW w:w="0" w:type="auto"/>
            <w:vMerge w:val="restart"/>
          </w:tcPr>
          <w:p w:rsidR="00D37768" w:rsidRDefault="00D37768" w:rsidP="00D37768">
            <w:pPr>
              <w:jc w:val="left"/>
            </w:pPr>
            <w:r>
              <w:t>SE Domain Workflow Use Cases</w:t>
            </w:r>
          </w:p>
        </w:tc>
        <w:tc>
          <w:tcPr>
            <w:tcW w:w="0" w:type="auto"/>
            <w:vMerge w:val="restart"/>
          </w:tcPr>
          <w:p w:rsidR="00D37768" w:rsidRDefault="00D37768" w:rsidP="00D37768">
            <w:pPr>
              <w:jc w:val="left"/>
            </w:pPr>
            <w:r>
              <w:t>Perform EMI Engineering</w:t>
            </w:r>
          </w:p>
        </w:tc>
      </w:tr>
      <w:tr w:rsidR="00D37768" w:rsidTr="00D37768">
        <w:trPr>
          <w:trHeight w:val="269"/>
          <w:jc w:val="center"/>
        </w:trPr>
        <w:tc>
          <w:tcPr>
            <w:tcW w:w="0" w:type="auto"/>
            <w:vMerge w:val="restart"/>
          </w:tcPr>
          <w:p w:rsidR="00D37768" w:rsidRDefault="00D37768" w:rsidP="00D37768">
            <w:pPr>
              <w:jc w:val="left"/>
            </w:pPr>
            <w:r>
              <w:t>Validation and Verification Workflow Use Cases</w:t>
            </w:r>
          </w:p>
        </w:tc>
        <w:tc>
          <w:tcPr>
            <w:tcW w:w="0" w:type="auto"/>
            <w:vMerge w:val="restart"/>
          </w:tcPr>
          <w:p w:rsidR="00D37768" w:rsidRDefault="00D37768" w:rsidP="00D37768">
            <w:pPr>
              <w:jc w:val="left"/>
            </w:pPr>
            <w:r>
              <w:t>Develop Verification Plan and Procedures</w:t>
            </w:r>
          </w:p>
        </w:tc>
      </w:tr>
      <w:tr w:rsidR="00D37768" w:rsidTr="00D37768">
        <w:trPr>
          <w:trHeight w:val="269"/>
          <w:jc w:val="center"/>
        </w:trPr>
        <w:tc>
          <w:tcPr>
            <w:tcW w:w="0" w:type="auto"/>
            <w:vMerge w:val="restart"/>
          </w:tcPr>
          <w:p w:rsidR="00D37768" w:rsidRDefault="00D37768" w:rsidP="00D37768">
            <w:pPr>
              <w:jc w:val="left"/>
            </w:pPr>
            <w:r>
              <w:t>Validation and Verification Workflow Use Cases</w:t>
            </w:r>
          </w:p>
        </w:tc>
        <w:tc>
          <w:tcPr>
            <w:tcW w:w="0" w:type="auto"/>
            <w:vMerge w:val="restart"/>
          </w:tcPr>
          <w:p w:rsidR="00D37768" w:rsidRDefault="00D37768" w:rsidP="00D37768">
            <w:pPr>
              <w:jc w:val="left"/>
            </w:pPr>
            <w:r>
              <w:t>Develop a System Integration Plan</w:t>
            </w:r>
          </w:p>
        </w:tc>
      </w:tr>
      <w:tr w:rsidR="00D37768" w:rsidTr="00D37768">
        <w:trPr>
          <w:trHeight w:val="269"/>
          <w:jc w:val="center"/>
        </w:trPr>
        <w:tc>
          <w:tcPr>
            <w:tcW w:w="0" w:type="auto"/>
            <w:vMerge w:val="restart"/>
          </w:tcPr>
          <w:p w:rsidR="00D37768" w:rsidRDefault="00D37768" w:rsidP="00D37768">
            <w:pPr>
              <w:jc w:val="left"/>
            </w:pPr>
            <w:r>
              <w:t>Validation and Verification Workflow Use Cases</w:t>
            </w:r>
          </w:p>
        </w:tc>
        <w:tc>
          <w:tcPr>
            <w:tcW w:w="0" w:type="auto"/>
            <w:vMerge w:val="restart"/>
          </w:tcPr>
          <w:p w:rsidR="00D37768" w:rsidRDefault="00D37768" w:rsidP="00D37768">
            <w:pPr>
              <w:jc w:val="left"/>
            </w:pPr>
            <w:r>
              <w:t>Execute a Verification Test Procedure</w:t>
            </w:r>
          </w:p>
        </w:tc>
      </w:tr>
      <w:tr w:rsidR="00D37768" w:rsidTr="00D37768">
        <w:trPr>
          <w:trHeight w:val="269"/>
          <w:jc w:val="center"/>
        </w:trPr>
        <w:tc>
          <w:tcPr>
            <w:tcW w:w="0" w:type="auto"/>
            <w:vMerge w:val="restart"/>
          </w:tcPr>
          <w:p w:rsidR="00D37768" w:rsidRDefault="00D37768" w:rsidP="00D37768">
            <w:pPr>
              <w:jc w:val="left"/>
            </w:pPr>
            <w:r>
              <w:t>Validation and Verification Workflow Use Cases</w:t>
            </w:r>
          </w:p>
        </w:tc>
        <w:tc>
          <w:tcPr>
            <w:tcW w:w="0" w:type="auto"/>
            <w:vMerge w:val="restart"/>
          </w:tcPr>
          <w:p w:rsidR="00D37768" w:rsidRDefault="00D37768" w:rsidP="00D37768">
            <w:pPr>
              <w:jc w:val="left"/>
            </w:pPr>
            <w:r>
              <w:t>Provide V&amp;V Status</w:t>
            </w:r>
          </w:p>
        </w:tc>
      </w:tr>
      <w:tr w:rsidR="00D37768" w:rsidTr="00D37768">
        <w:trPr>
          <w:trHeight w:val="269"/>
          <w:jc w:val="center"/>
        </w:trPr>
        <w:tc>
          <w:tcPr>
            <w:tcW w:w="0" w:type="auto"/>
            <w:vMerge w:val="restart"/>
          </w:tcPr>
          <w:p w:rsidR="00D37768" w:rsidRDefault="00D37768" w:rsidP="00D37768">
            <w:pPr>
              <w:jc w:val="left"/>
            </w:pPr>
            <w:r>
              <w:t>Production Stage</w:t>
            </w:r>
          </w:p>
        </w:tc>
        <w:tc>
          <w:tcPr>
            <w:tcW w:w="0" w:type="auto"/>
            <w:vMerge w:val="restart"/>
          </w:tcPr>
          <w:p w:rsidR="00D37768" w:rsidRDefault="00D37768" w:rsidP="00D37768">
            <w:pPr>
              <w:jc w:val="left"/>
            </w:pPr>
            <w:r>
              <w:t xml:space="preserve">Support </w:t>
            </w:r>
            <w:proofErr w:type="spellStart"/>
            <w:r>
              <w:t>Produceability</w:t>
            </w:r>
            <w:proofErr w:type="spellEnd"/>
            <w:r>
              <w:t xml:space="preserve"> Engineering</w:t>
            </w:r>
          </w:p>
        </w:tc>
      </w:tr>
      <w:tr w:rsidR="00D37768" w:rsidTr="00D37768">
        <w:trPr>
          <w:trHeight w:val="269"/>
          <w:jc w:val="center"/>
        </w:trPr>
        <w:tc>
          <w:tcPr>
            <w:tcW w:w="0" w:type="auto"/>
            <w:vMerge w:val="restart"/>
          </w:tcPr>
          <w:p w:rsidR="00D37768" w:rsidRDefault="00D37768" w:rsidP="00D37768">
            <w:pPr>
              <w:jc w:val="left"/>
            </w:pPr>
            <w:r>
              <w:t>Product and Service Life Management Stage</w:t>
            </w:r>
          </w:p>
        </w:tc>
        <w:tc>
          <w:tcPr>
            <w:tcW w:w="0" w:type="auto"/>
            <w:vMerge w:val="restart"/>
          </w:tcPr>
          <w:p w:rsidR="00D37768" w:rsidRDefault="00D37768" w:rsidP="00D37768">
            <w:pPr>
              <w:jc w:val="left"/>
            </w:pPr>
            <w:r>
              <w:t>Support Initial Installation</w:t>
            </w:r>
          </w:p>
        </w:tc>
      </w:tr>
      <w:tr w:rsidR="00D37768" w:rsidTr="00D37768">
        <w:trPr>
          <w:trHeight w:val="269"/>
          <w:jc w:val="center"/>
        </w:trPr>
        <w:tc>
          <w:tcPr>
            <w:tcW w:w="0" w:type="auto"/>
            <w:vMerge w:val="restart"/>
          </w:tcPr>
          <w:p w:rsidR="00D37768" w:rsidRDefault="00D37768" w:rsidP="00D37768">
            <w:pPr>
              <w:jc w:val="left"/>
            </w:pPr>
            <w:r>
              <w:t>Product and Service Life Management Stage</w:t>
            </w:r>
          </w:p>
        </w:tc>
        <w:tc>
          <w:tcPr>
            <w:tcW w:w="0" w:type="auto"/>
            <w:vMerge w:val="restart"/>
          </w:tcPr>
          <w:p w:rsidR="00D37768" w:rsidRDefault="00D37768" w:rsidP="00D37768">
            <w:pPr>
              <w:jc w:val="left"/>
            </w:pPr>
            <w:r>
              <w:t>Architect Sustainability System</w:t>
            </w:r>
          </w:p>
        </w:tc>
      </w:tr>
      <w:tr w:rsidR="00D37768" w:rsidTr="00D37768">
        <w:trPr>
          <w:trHeight w:val="269"/>
          <w:jc w:val="center"/>
        </w:trPr>
        <w:tc>
          <w:tcPr>
            <w:tcW w:w="0" w:type="auto"/>
            <w:vMerge w:val="restart"/>
          </w:tcPr>
          <w:p w:rsidR="00D37768" w:rsidRDefault="00D37768" w:rsidP="00D37768">
            <w:pPr>
              <w:jc w:val="left"/>
            </w:pPr>
            <w:r>
              <w:t>Product and Service Life Management Stage</w:t>
            </w:r>
          </w:p>
        </w:tc>
        <w:tc>
          <w:tcPr>
            <w:tcW w:w="0" w:type="auto"/>
            <w:vMerge w:val="restart"/>
          </w:tcPr>
          <w:p w:rsidR="00D37768" w:rsidRDefault="00D37768" w:rsidP="00D37768">
            <w:pPr>
              <w:jc w:val="left"/>
            </w:pPr>
            <w:r>
              <w:t>Evaluate Change Request</w:t>
            </w:r>
          </w:p>
        </w:tc>
      </w:tr>
      <w:tr w:rsidR="00D37768" w:rsidTr="00D37768">
        <w:trPr>
          <w:trHeight w:val="269"/>
          <w:jc w:val="center"/>
        </w:trPr>
        <w:tc>
          <w:tcPr>
            <w:tcW w:w="0" w:type="auto"/>
            <w:vMerge w:val="restart"/>
          </w:tcPr>
          <w:p w:rsidR="00D37768" w:rsidRDefault="00D37768" w:rsidP="00D37768">
            <w:pPr>
              <w:jc w:val="left"/>
            </w:pPr>
            <w:r>
              <w:t>Product and Service Life Management Stage</w:t>
            </w:r>
          </w:p>
        </w:tc>
        <w:tc>
          <w:tcPr>
            <w:tcW w:w="0" w:type="auto"/>
            <w:vMerge w:val="restart"/>
          </w:tcPr>
          <w:p w:rsidR="00D37768" w:rsidRDefault="00D37768" w:rsidP="00D37768">
            <w:pPr>
              <w:jc w:val="left"/>
            </w:pPr>
            <w:r>
              <w:t>Support System Modernization Plan</w:t>
            </w:r>
          </w:p>
        </w:tc>
      </w:tr>
      <w:tr w:rsidR="00D37768" w:rsidTr="00D37768">
        <w:trPr>
          <w:trHeight w:val="269"/>
          <w:jc w:val="center"/>
        </w:trPr>
        <w:tc>
          <w:tcPr>
            <w:tcW w:w="0" w:type="auto"/>
            <w:vMerge w:val="restart"/>
          </w:tcPr>
          <w:p w:rsidR="00D37768" w:rsidRDefault="00D37768" w:rsidP="00D37768">
            <w:pPr>
              <w:jc w:val="left"/>
            </w:pPr>
            <w:r>
              <w:t>Product and Service Life Management Stage</w:t>
            </w:r>
          </w:p>
        </w:tc>
        <w:tc>
          <w:tcPr>
            <w:tcW w:w="0" w:type="auto"/>
            <w:vMerge w:val="restart"/>
          </w:tcPr>
          <w:p w:rsidR="00D37768" w:rsidRDefault="00D37768" w:rsidP="00D37768">
            <w:pPr>
              <w:jc w:val="left"/>
            </w:pPr>
            <w:r>
              <w:t>Support System Disposal and Retirement</w:t>
            </w:r>
          </w:p>
        </w:tc>
      </w:tr>
    </w:tbl>
    <w:p w:rsidR="00D37768" w:rsidRDefault="00D37768" w:rsidP="00D37768"/>
    <w:p w:rsidR="00D37768" w:rsidRDefault="00D37768" w:rsidP="00D37768">
      <w:pPr>
        <w:pStyle w:val="Heading2"/>
        <w:pageBreakBefore/>
        <w:numPr>
          <w:ilvl w:val="1"/>
          <w:numId w:val="18"/>
        </w:numPr>
      </w:pPr>
      <w:bookmarkStart w:id="82" w:name="_Toc146"/>
      <w:bookmarkStart w:id="83" w:name="_Toc425160989"/>
      <w:r>
        <w:lastRenderedPageBreak/>
        <w:t>Table of Actors</w:t>
      </w:r>
      <w:bookmarkEnd w:id="82"/>
      <w:bookmarkEnd w:id="83"/>
    </w:p>
    <w:p w:rsidR="00D37768" w:rsidRDefault="00D37768" w:rsidP="00D37768">
      <w:pPr>
        <w:pStyle w:val="Caption"/>
      </w:pPr>
      <w:bookmarkStart w:id="84" w:name="_Toc147"/>
      <w:bookmarkStart w:id="85" w:name="_Toc425161005"/>
      <w:r>
        <w:t xml:space="preserve">Table </w:t>
      </w:r>
      <w:r>
        <w:fldChar w:fldCharType="begin"/>
      </w:r>
      <w:r>
        <w:instrText>SEQ Table \* ARABIC</w:instrText>
      </w:r>
      <w:r>
        <w:fldChar w:fldCharType="separate"/>
      </w:r>
      <w:r w:rsidR="00E853E7">
        <w:rPr>
          <w:noProof/>
        </w:rPr>
        <w:t>3</w:t>
      </w:r>
      <w:r>
        <w:fldChar w:fldCharType="end"/>
      </w:r>
      <w:r>
        <w:t>: List of Actors</w:t>
      </w:r>
      <w:bookmarkEnd w:id="84"/>
      <w:bookmarkEnd w:id="85"/>
    </w:p>
    <w:tbl>
      <w:tblPr>
        <w:tblStyle w:val="TableGrid"/>
        <w:tblW w:w="5000" w:type="pct"/>
        <w:jc w:val="center"/>
        <w:tblLook w:val="04A0" w:firstRow="1" w:lastRow="0" w:firstColumn="1" w:lastColumn="0" w:noHBand="0" w:noVBand="1"/>
      </w:tblPr>
      <w:tblGrid>
        <w:gridCol w:w="1704"/>
        <w:gridCol w:w="7646"/>
      </w:tblGrid>
      <w:tr w:rsidR="00D37768" w:rsidTr="00D37768">
        <w:trPr>
          <w:trHeight w:val="269"/>
          <w:tblHeader/>
          <w:jc w:val="center"/>
        </w:trPr>
        <w:tc>
          <w:tcPr>
            <w:tcW w:w="0" w:type="auto"/>
            <w:vMerge w:val="restart"/>
          </w:tcPr>
          <w:p w:rsidR="00D37768" w:rsidRDefault="00D37768" w:rsidP="00D37768">
            <w:pPr>
              <w:rPr>
                <w:b/>
              </w:rPr>
            </w:pPr>
            <w:r>
              <w:rPr>
                <w:b/>
                <w:bCs/>
              </w:rPr>
              <w:t>Name</w:t>
            </w:r>
          </w:p>
        </w:tc>
        <w:tc>
          <w:tcPr>
            <w:tcW w:w="0" w:type="auto"/>
            <w:vMerge w:val="restart"/>
          </w:tcPr>
          <w:p w:rsidR="00D37768" w:rsidRDefault="00D37768" w:rsidP="00D37768">
            <w:pPr>
              <w:rPr>
                <w:b/>
              </w:rPr>
            </w:pPr>
            <w:r>
              <w:rPr>
                <w:b/>
                <w:bCs/>
              </w:rPr>
              <w:t>Description</w:t>
            </w:r>
          </w:p>
        </w:tc>
      </w:tr>
      <w:tr w:rsidR="00D37768" w:rsidTr="00D37768">
        <w:trPr>
          <w:trHeight w:val="269"/>
          <w:jc w:val="center"/>
        </w:trPr>
        <w:tc>
          <w:tcPr>
            <w:tcW w:w="0" w:type="auto"/>
            <w:vMerge w:val="restart"/>
          </w:tcPr>
          <w:p w:rsidR="00D37768" w:rsidRDefault="00D37768" w:rsidP="00D37768">
            <w:pPr>
              <w:jc w:val="left"/>
            </w:pPr>
            <w:r>
              <w:t>Manufacturing Engineer</w:t>
            </w:r>
          </w:p>
        </w:tc>
        <w:tc>
          <w:tcPr>
            <w:tcW w:w="0" w:type="auto"/>
            <w:vMerge w:val="restart"/>
          </w:tcPr>
          <w:p w:rsidR="00D37768" w:rsidRDefault="00D37768" w:rsidP="00D37768">
            <w:pPr>
              <w:jc w:val="left"/>
            </w:pPr>
            <w:r>
              <w:t xml:space="preserve">Manufacturing engineering is a discipline of engineering dealing with different manufacturing practices and includes the research, design and development of systems, processes, machines, tools and equipment. The manufacturing engineer's primary focus is to turn raw materials into a new or updated product in the most economic, efficient and effective way possible [8]. </w:t>
            </w:r>
          </w:p>
        </w:tc>
      </w:tr>
      <w:tr w:rsidR="00D37768" w:rsidTr="00D37768">
        <w:trPr>
          <w:trHeight w:val="269"/>
          <w:jc w:val="center"/>
        </w:trPr>
        <w:tc>
          <w:tcPr>
            <w:tcW w:w="0" w:type="auto"/>
            <w:vMerge w:val="restart"/>
          </w:tcPr>
          <w:p w:rsidR="00D37768" w:rsidRDefault="00D37768" w:rsidP="00D37768">
            <w:pPr>
              <w:jc w:val="left"/>
            </w:pPr>
            <w:r>
              <w:t>Program Manager</w:t>
            </w:r>
          </w:p>
        </w:tc>
        <w:tc>
          <w:tcPr>
            <w:tcW w:w="0" w:type="auto"/>
            <w:vMerge w:val="restart"/>
          </w:tcPr>
          <w:p w:rsidR="00D37768" w:rsidRDefault="00D37768" w:rsidP="00D37768">
            <w:pPr>
              <w:jc w:val="left"/>
            </w:pPr>
            <w:r>
              <w:t>** consider product manager</w:t>
            </w:r>
          </w:p>
        </w:tc>
      </w:tr>
      <w:tr w:rsidR="00D37768" w:rsidTr="00D37768">
        <w:trPr>
          <w:trHeight w:val="269"/>
          <w:jc w:val="center"/>
        </w:trPr>
        <w:tc>
          <w:tcPr>
            <w:tcW w:w="0" w:type="auto"/>
            <w:vMerge w:val="restart"/>
          </w:tcPr>
          <w:p w:rsidR="00D37768" w:rsidRDefault="00D37768" w:rsidP="00D37768">
            <w:pPr>
              <w:jc w:val="left"/>
            </w:pPr>
            <w:r>
              <w:t>Engineering Mgr.</w:t>
            </w:r>
          </w:p>
        </w:tc>
        <w:tc>
          <w:tcPr>
            <w:tcW w:w="0" w:type="auto"/>
            <w:vMerge w:val="restart"/>
          </w:tcPr>
          <w:p w:rsidR="00D37768" w:rsidRDefault="00D37768" w:rsidP="00D37768">
            <w:pPr>
              <w:jc w:val="left"/>
            </w:pPr>
            <w:r>
              <w:t>Engineering Management is a specialized form of management that is concerned with the application of engineering principles to business practice. Engineering management is a career that brings together the technological problem-solving savvy of engineering and the organizational, administrative, and planning abilities of management in order to oversee complex enterprises from conception to completion. [8]</w:t>
            </w:r>
          </w:p>
        </w:tc>
      </w:tr>
      <w:tr w:rsidR="00D37768" w:rsidTr="00D37768">
        <w:trPr>
          <w:trHeight w:val="269"/>
          <w:jc w:val="center"/>
        </w:trPr>
        <w:tc>
          <w:tcPr>
            <w:tcW w:w="0" w:type="auto"/>
            <w:vMerge w:val="restart"/>
          </w:tcPr>
          <w:p w:rsidR="00D37768" w:rsidRDefault="00D37768" w:rsidP="00D37768">
            <w:pPr>
              <w:jc w:val="left"/>
            </w:pPr>
            <w:r>
              <w:t>Customer</w:t>
            </w:r>
          </w:p>
        </w:tc>
        <w:tc>
          <w:tcPr>
            <w:tcW w:w="0" w:type="auto"/>
            <w:vMerge w:val="restart"/>
          </w:tcPr>
          <w:p w:rsidR="00D37768" w:rsidRDefault="00D37768" w:rsidP="00D37768">
            <w:pPr>
              <w:jc w:val="left"/>
            </w:pPr>
            <w:r>
              <w:t>A customer (sometimes known as a client, buyer, or purchaser) is the recipient of a good, service, product, or idea, obtained from a seller, vendor, or supplier for a monetary or other valuable consideration. [8]</w:t>
            </w:r>
          </w:p>
        </w:tc>
      </w:tr>
      <w:tr w:rsidR="00D37768" w:rsidTr="00D37768">
        <w:trPr>
          <w:trHeight w:val="269"/>
          <w:jc w:val="center"/>
        </w:trPr>
        <w:tc>
          <w:tcPr>
            <w:tcW w:w="0" w:type="auto"/>
            <w:vMerge w:val="restart"/>
          </w:tcPr>
          <w:p w:rsidR="00D37768" w:rsidRDefault="00D37768" w:rsidP="00D37768">
            <w:pPr>
              <w:jc w:val="left"/>
            </w:pPr>
            <w:r>
              <w:t>Software Engineer</w:t>
            </w:r>
          </w:p>
        </w:tc>
        <w:tc>
          <w:tcPr>
            <w:tcW w:w="0" w:type="auto"/>
            <w:vMerge w:val="restart"/>
          </w:tcPr>
          <w:p w:rsidR="00D37768" w:rsidRDefault="00D37768" w:rsidP="00D37768">
            <w:pPr>
              <w:jc w:val="left"/>
            </w:pPr>
            <w:r>
              <w:t>Software engineers apply the principles of software engineering to the design, development, maintenance, testing, and evaluation of the software and systems that make computers or anything containing software work.[8]</w:t>
            </w:r>
          </w:p>
        </w:tc>
      </w:tr>
      <w:tr w:rsidR="00D37768" w:rsidTr="00D37768">
        <w:trPr>
          <w:trHeight w:val="269"/>
          <w:jc w:val="center"/>
        </w:trPr>
        <w:tc>
          <w:tcPr>
            <w:tcW w:w="0" w:type="auto"/>
            <w:vMerge w:val="restart"/>
          </w:tcPr>
          <w:p w:rsidR="00D37768" w:rsidRDefault="00D37768" w:rsidP="00D37768">
            <w:pPr>
              <w:jc w:val="left"/>
            </w:pPr>
            <w:r>
              <w:t>Mechanical Engineer</w:t>
            </w:r>
          </w:p>
        </w:tc>
        <w:tc>
          <w:tcPr>
            <w:tcW w:w="0" w:type="auto"/>
            <w:vMerge w:val="restart"/>
          </w:tcPr>
          <w:p w:rsidR="00D37768" w:rsidRDefault="00D37768" w:rsidP="00D37768">
            <w:pPr>
              <w:jc w:val="left"/>
            </w:pPr>
            <w:r>
              <w:t>Mechanical engineering is the discipline that applies the principles of engineering, physics, and materials science for the design, analysis, manufacturing, and maintenance of mechanical systems. It is the branch of engineering that involves the design, production, and operation of machinery [8].</w:t>
            </w:r>
          </w:p>
        </w:tc>
      </w:tr>
      <w:tr w:rsidR="00D37768" w:rsidTr="00D37768">
        <w:trPr>
          <w:trHeight w:val="269"/>
          <w:jc w:val="center"/>
        </w:trPr>
        <w:tc>
          <w:tcPr>
            <w:tcW w:w="0" w:type="auto"/>
            <w:vMerge w:val="restart"/>
          </w:tcPr>
          <w:p w:rsidR="00D37768" w:rsidRDefault="00D37768" w:rsidP="00D37768">
            <w:pPr>
              <w:jc w:val="left"/>
            </w:pPr>
            <w:r>
              <w:t>Electrical Engineer</w:t>
            </w:r>
          </w:p>
        </w:tc>
        <w:tc>
          <w:tcPr>
            <w:tcW w:w="0" w:type="auto"/>
            <w:vMerge w:val="restart"/>
          </w:tcPr>
          <w:p w:rsidR="00D37768" w:rsidRDefault="00D37768" w:rsidP="00D37768">
            <w:pPr>
              <w:jc w:val="left"/>
            </w:pPr>
            <w:r>
              <w:t>Electrical engineers apply the principles of electrical engineering to the design, development, maintenance and testing of electrical equipment. Electrical engineering includes the study and application of electricity, electronics, and electromagnetism. [8]</w:t>
            </w:r>
          </w:p>
        </w:tc>
      </w:tr>
      <w:tr w:rsidR="00D37768" w:rsidTr="00D37768">
        <w:trPr>
          <w:trHeight w:val="269"/>
          <w:jc w:val="center"/>
        </w:trPr>
        <w:tc>
          <w:tcPr>
            <w:tcW w:w="0" w:type="auto"/>
            <w:vMerge w:val="restart"/>
          </w:tcPr>
          <w:p w:rsidR="00D37768" w:rsidRDefault="00D37768" w:rsidP="00D37768">
            <w:pPr>
              <w:jc w:val="left"/>
            </w:pPr>
            <w:r>
              <w:t>Stakeholder</w:t>
            </w:r>
          </w:p>
        </w:tc>
        <w:tc>
          <w:tcPr>
            <w:tcW w:w="0" w:type="auto"/>
            <w:vMerge w:val="restart"/>
          </w:tcPr>
          <w:p w:rsidR="00D37768" w:rsidRDefault="00D37768" w:rsidP="00D37768">
            <w:pPr>
              <w:jc w:val="left"/>
            </w:pPr>
            <w:r>
              <w:t>A person, group or organization with an interest in a project. [8]</w:t>
            </w:r>
          </w:p>
          <w:p w:rsidR="00D37768" w:rsidRDefault="00D37768" w:rsidP="00D37768">
            <w:pPr>
              <w:jc w:val="left"/>
            </w:pPr>
          </w:p>
          <w:p w:rsidR="00D37768" w:rsidRDefault="00D37768" w:rsidP="00D37768">
            <w:pPr>
              <w:jc w:val="left"/>
            </w:pPr>
            <w:r>
              <w:t>A party having a right, share or claim in a system or in its</w:t>
            </w:r>
          </w:p>
          <w:p w:rsidR="00D37768" w:rsidRDefault="00D37768" w:rsidP="00D37768">
            <w:pPr>
              <w:jc w:val="left"/>
            </w:pPr>
            <w:r>
              <w:t>possession of characteristics that meet that party's needs and</w:t>
            </w:r>
          </w:p>
          <w:p w:rsidR="00D37768" w:rsidRDefault="00D37768" w:rsidP="00D37768">
            <w:pPr>
              <w:jc w:val="left"/>
            </w:pPr>
            <w:r>
              <w:t>expectations.[2]</w:t>
            </w:r>
          </w:p>
        </w:tc>
      </w:tr>
      <w:tr w:rsidR="00D37768" w:rsidTr="00D37768">
        <w:trPr>
          <w:trHeight w:val="269"/>
          <w:jc w:val="center"/>
        </w:trPr>
        <w:tc>
          <w:tcPr>
            <w:tcW w:w="0" w:type="auto"/>
            <w:vMerge w:val="restart"/>
          </w:tcPr>
          <w:p w:rsidR="00D37768" w:rsidRDefault="00D37768" w:rsidP="00D37768">
            <w:pPr>
              <w:jc w:val="left"/>
            </w:pPr>
            <w:r>
              <w:t>System Architect</w:t>
            </w:r>
          </w:p>
        </w:tc>
        <w:tc>
          <w:tcPr>
            <w:tcW w:w="0" w:type="auto"/>
            <w:vMerge w:val="restart"/>
          </w:tcPr>
          <w:p w:rsidR="00D37768" w:rsidRDefault="00D37768" w:rsidP="00D37768">
            <w:pPr>
              <w:jc w:val="left"/>
            </w:pPr>
            <w:r>
              <w:t xml:space="preserve">Looks across all aspects of the system to ensure the overall system meets the stakeholders' needs. </w:t>
            </w:r>
          </w:p>
        </w:tc>
      </w:tr>
      <w:tr w:rsidR="00D37768" w:rsidTr="00D37768">
        <w:trPr>
          <w:trHeight w:val="269"/>
          <w:jc w:val="center"/>
        </w:trPr>
        <w:tc>
          <w:tcPr>
            <w:tcW w:w="0" w:type="auto"/>
            <w:vMerge w:val="restart"/>
          </w:tcPr>
          <w:p w:rsidR="00D37768" w:rsidRDefault="00D37768" w:rsidP="00D37768">
            <w:pPr>
              <w:jc w:val="left"/>
            </w:pPr>
            <w:r>
              <w:t>Systems Engineer</w:t>
            </w:r>
          </w:p>
        </w:tc>
        <w:tc>
          <w:tcPr>
            <w:tcW w:w="0" w:type="auto"/>
            <w:vMerge w:val="restart"/>
          </w:tcPr>
          <w:p w:rsidR="00D37768" w:rsidRDefault="00D37768" w:rsidP="00D37768">
            <w:pPr>
              <w:jc w:val="left"/>
            </w:pPr>
            <w:r>
              <w:t xml:space="preserve">A systems engineer is a person or role who supports an interdisciplinary approach and means to enable the realization of successful systems. In particular, the systems engineer often serves to elicit and translate customer needs into specifications that can be realized by the system development team. In order to help realize successful systems, the systems engineer supports a set of life cycle processes beginning early in conceptual design and continuing throughout the life cycle of the system through its manufacture, deployment, use and disposal. The systems engineer must analyze, specify, design, and verify the system to ensure that it's functional, interface, performance, physical, and other quality </w:t>
            </w:r>
            <w:r>
              <w:lastRenderedPageBreak/>
              <w:t xml:space="preserve">characteristics, and cost are balanced to meet the needs of the system stakeholders. </w:t>
            </w:r>
          </w:p>
          <w:p w:rsidR="00D37768" w:rsidRDefault="00D37768" w:rsidP="00D37768">
            <w:pPr>
              <w:jc w:val="left"/>
            </w:pPr>
            <w:r>
              <w:t>A systems engineer helps ensure the elements of the system fit together to accomplish the objectives of the whole, and ultimately satisfy the needs of the customers and other stakeholders who will acquire and use the system.</w:t>
            </w:r>
          </w:p>
        </w:tc>
      </w:tr>
      <w:tr w:rsidR="00D37768" w:rsidTr="00D37768">
        <w:trPr>
          <w:trHeight w:val="269"/>
          <w:jc w:val="center"/>
        </w:trPr>
        <w:tc>
          <w:tcPr>
            <w:tcW w:w="0" w:type="auto"/>
            <w:vMerge w:val="restart"/>
          </w:tcPr>
          <w:p w:rsidR="00D37768" w:rsidRDefault="00D37768" w:rsidP="00D37768">
            <w:pPr>
              <w:jc w:val="left"/>
            </w:pPr>
            <w:proofErr w:type="spellStart"/>
            <w:r>
              <w:lastRenderedPageBreak/>
              <w:t>SWaP</w:t>
            </w:r>
            <w:proofErr w:type="spellEnd"/>
            <w:r>
              <w:t xml:space="preserve"> SysEng</w:t>
            </w:r>
          </w:p>
        </w:tc>
        <w:tc>
          <w:tcPr>
            <w:tcW w:w="0" w:type="auto"/>
            <w:vMerge w:val="restart"/>
          </w:tcPr>
          <w:p w:rsidR="00D37768" w:rsidRDefault="00D37768" w:rsidP="00D37768">
            <w:pPr>
              <w:jc w:val="left"/>
            </w:pPr>
            <w:r>
              <w:t xml:space="preserve">This actor's role of System Engineering is responsible to ensure all requirements associated with size weight and power meets the overall stakeholder's needs. </w:t>
            </w:r>
          </w:p>
        </w:tc>
      </w:tr>
      <w:tr w:rsidR="00D37768" w:rsidTr="00D37768">
        <w:trPr>
          <w:trHeight w:val="269"/>
          <w:jc w:val="center"/>
        </w:trPr>
        <w:tc>
          <w:tcPr>
            <w:tcW w:w="0" w:type="auto"/>
            <w:vMerge w:val="restart"/>
          </w:tcPr>
          <w:p w:rsidR="00D37768" w:rsidRDefault="00D37768" w:rsidP="00D37768">
            <w:pPr>
              <w:jc w:val="left"/>
            </w:pPr>
            <w:r>
              <w:t>Security SysEng</w:t>
            </w:r>
          </w:p>
        </w:tc>
        <w:tc>
          <w:tcPr>
            <w:tcW w:w="0" w:type="auto"/>
            <w:vMerge w:val="restart"/>
          </w:tcPr>
          <w:p w:rsidR="00D37768" w:rsidRDefault="00D37768" w:rsidP="00D37768">
            <w:pPr>
              <w:jc w:val="left"/>
            </w:pPr>
            <w:r>
              <w:t>This actor's role of System Engineering is responsible to ensure all requirements associated with data security and system security meets the overall stakeholder's needs.</w:t>
            </w:r>
          </w:p>
        </w:tc>
      </w:tr>
      <w:tr w:rsidR="00D37768" w:rsidTr="00D37768">
        <w:trPr>
          <w:trHeight w:val="269"/>
          <w:jc w:val="center"/>
        </w:trPr>
        <w:tc>
          <w:tcPr>
            <w:tcW w:w="0" w:type="auto"/>
            <w:vMerge w:val="restart"/>
          </w:tcPr>
          <w:p w:rsidR="00D37768" w:rsidRDefault="00D37768" w:rsidP="00D37768">
            <w:pPr>
              <w:jc w:val="left"/>
            </w:pPr>
            <w:r>
              <w:t>Safety SysEng</w:t>
            </w:r>
          </w:p>
        </w:tc>
        <w:tc>
          <w:tcPr>
            <w:tcW w:w="0" w:type="auto"/>
            <w:vMerge w:val="restart"/>
          </w:tcPr>
          <w:p w:rsidR="00D37768" w:rsidRDefault="00D37768" w:rsidP="00D37768">
            <w:pPr>
              <w:jc w:val="left"/>
            </w:pPr>
            <w:r>
              <w:t>This actor's role of System Engineering is responsible to ensure all requirements associated with the operational safety of the system meet the overall stakeholder's needs.</w:t>
            </w:r>
          </w:p>
        </w:tc>
      </w:tr>
      <w:tr w:rsidR="00D37768" w:rsidTr="00D37768">
        <w:trPr>
          <w:trHeight w:val="269"/>
          <w:jc w:val="center"/>
        </w:trPr>
        <w:tc>
          <w:tcPr>
            <w:tcW w:w="0" w:type="auto"/>
            <w:vMerge w:val="restart"/>
          </w:tcPr>
          <w:p w:rsidR="00D37768" w:rsidRDefault="00D37768" w:rsidP="00D37768">
            <w:pPr>
              <w:jc w:val="left"/>
            </w:pPr>
            <w:r>
              <w:t>Analyst</w:t>
            </w:r>
          </w:p>
        </w:tc>
        <w:tc>
          <w:tcPr>
            <w:tcW w:w="0" w:type="auto"/>
            <w:vMerge w:val="restart"/>
          </w:tcPr>
          <w:p w:rsidR="00D37768" w:rsidRDefault="00D37768" w:rsidP="00D37768">
            <w:pPr>
              <w:jc w:val="left"/>
            </w:pPr>
            <w:r>
              <w:t xml:space="preserve">This actor's role of System Engineering is responsible for executing a defined analytical study focused on mitigating risk. </w:t>
            </w:r>
          </w:p>
        </w:tc>
      </w:tr>
      <w:tr w:rsidR="00D37768" w:rsidTr="00D37768">
        <w:trPr>
          <w:trHeight w:val="269"/>
          <w:jc w:val="center"/>
        </w:trPr>
        <w:tc>
          <w:tcPr>
            <w:tcW w:w="0" w:type="auto"/>
            <w:vMerge w:val="restart"/>
          </w:tcPr>
          <w:p w:rsidR="00D37768" w:rsidRDefault="00D37768" w:rsidP="00D37768">
            <w:pPr>
              <w:jc w:val="left"/>
            </w:pPr>
            <w:r>
              <w:t>Environmental SysEng</w:t>
            </w:r>
          </w:p>
        </w:tc>
        <w:tc>
          <w:tcPr>
            <w:tcW w:w="0" w:type="auto"/>
            <w:vMerge w:val="restart"/>
          </w:tcPr>
          <w:p w:rsidR="00D37768" w:rsidRDefault="00D37768" w:rsidP="00D37768">
            <w:pPr>
              <w:jc w:val="left"/>
            </w:pPr>
            <w:r>
              <w:t xml:space="preserve">This actor's role of System Engineering is responsible to ensure all requirements associated with environmental factors including temperature, humidity, UV exposure, radiation, magnetic forces, vibration, and others, meet the overall stakeholder's needs and all appropriate regulatory requirements. </w:t>
            </w:r>
          </w:p>
        </w:tc>
      </w:tr>
      <w:tr w:rsidR="00D37768" w:rsidTr="00D37768">
        <w:trPr>
          <w:trHeight w:val="269"/>
          <w:jc w:val="center"/>
        </w:trPr>
        <w:tc>
          <w:tcPr>
            <w:tcW w:w="0" w:type="auto"/>
            <w:vMerge w:val="restart"/>
          </w:tcPr>
          <w:p w:rsidR="00D37768" w:rsidRDefault="00D37768" w:rsidP="00D37768">
            <w:pPr>
              <w:jc w:val="left"/>
            </w:pPr>
            <w:r>
              <w:t>Infrastructure SysEng</w:t>
            </w:r>
          </w:p>
        </w:tc>
        <w:tc>
          <w:tcPr>
            <w:tcW w:w="0" w:type="auto"/>
            <w:vMerge w:val="restart"/>
          </w:tcPr>
          <w:p w:rsidR="00D37768" w:rsidRDefault="00D37768" w:rsidP="00D37768">
            <w:pPr>
              <w:jc w:val="left"/>
            </w:pPr>
            <w:r>
              <w:t>This actor's role of System Engineering is responsible to ensure all requirements  meet the overall stakeholder's needs associated with areas of engineering including systems communications, network hardware and design, enclosures, computing hardware, system management, system time keeping and other,  meet the overall stakeholder's needs.</w:t>
            </w:r>
          </w:p>
        </w:tc>
      </w:tr>
      <w:tr w:rsidR="00D37768" w:rsidTr="00D37768">
        <w:trPr>
          <w:trHeight w:val="269"/>
          <w:jc w:val="center"/>
        </w:trPr>
        <w:tc>
          <w:tcPr>
            <w:tcW w:w="0" w:type="auto"/>
            <w:vMerge w:val="restart"/>
          </w:tcPr>
          <w:p w:rsidR="00D37768" w:rsidRDefault="00D37768" w:rsidP="00D37768">
            <w:pPr>
              <w:jc w:val="left"/>
            </w:pPr>
            <w:r>
              <w:t>V &amp; V SysEng</w:t>
            </w:r>
          </w:p>
        </w:tc>
        <w:tc>
          <w:tcPr>
            <w:tcW w:w="0" w:type="auto"/>
            <w:vMerge w:val="restart"/>
          </w:tcPr>
          <w:p w:rsidR="00D37768" w:rsidRDefault="00D37768" w:rsidP="00D37768">
            <w:pPr>
              <w:jc w:val="left"/>
            </w:pPr>
            <w:r>
              <w:t xml:space="preserve">This actor's role of System Engineering is responsible to ensure all requirements of the system are verified and the overall system is validated to meet the overall stakeholder's needs. </w:t>
            </w:r>
          </w:p>
        </w:tc>
      </w:tr>
      <w:tr w:rsidR="00D37768" w:rsidTr="00D37768">
        <w:trPr>
          <w:trHeight w:val="269"/>
          <w:jc w:val="center"/>
        </w:trPr>
        <w:tc>
          <w:tcPr>
            <w:tcW w:w="0" w:type="auto"/>
            <w:vMerge w:val="restart"/>
          </w:tcPr>
          <w:p w:rsidR="00D37768" w:rsidRDefault="00D37768" w:rsidP="00D37768">
            <w:pPr>
              <w:jc w:val="left"/>
            </w:pPr>
            <w:r>
              <w:t>Human Factors SysEng</w:t>
            </w:r>
          </w:p>
        </w:tc>
        <w:tc>
          <w:tcPr>
            <w:tcW w:w="0" w:type="auto"/>
            <w:vMerge w:val="restart"/>
          </w:tcPr>
          <w:p w:rsidR="00D37768" w:rsidRDefault="00D37768" w:rsidP="00D37768">
            <w:pPr>
              <w:jc w:val="left"/>
            </w:pPr>
            <w:r>
              <w:t xml:space="preserve">This actor's role of System Engineering is responsible to ensure all requirements associated with the interaction of the systems and humans. </w:t>
            </w:r>
          </w:p>
        </w:tc>
      </w:tr>
      <w:tr w:rsidR="00D37768" w:rsidTr="00D37768">
        <w:trPr>
          <w:trHeight w:val="269"/>
          <w:jc w:val="center"/>
        </w:trPr>
        <w:tc>
          <w:tcPr>
            <w:tcW w:w="0" w:type="auto"/>
            <w:vMerge w:val="restart"/>
          </w:tcPr>
          <w:p w:rsidR="00D37768" w:rsidRDefault="00D37768" w:rsidP="00D37768">
            <w:pPr>
              <w:jc w:val="left"/>
            </w:pPr>
            <w:r>
              <w:t>EMI SysEng</w:t>
            </w:r>
          </w:p>
        </w:tc>
        <w:tc>
          <w:tcPr>
            <w:tcW w:w="0" w:type="auto"/>
            <w:vMerge w:val="restart"/>
          </w:tcPr>
          <w:p w:rsidR="00D37768" w:rsidRDefault="00D37768" w:rsidP="00D37768">
            <w:pPr>
              <w:jc w:val="left"/>
            </w:pPr>
            <w:r>
              <w:t xml:space="preserve">This actor's role of System Engineering is responsible to ensure all requirements associated with electronic emissions meet the overall stakeholder's needs and meet associated regulatory agency requirements. </w:t>
            </w:r>
          </w:p>
        </w:tc>
      </w:tr>
      <w:tr w:rsidR="00D37768" w:rsidTr="00D37768">
        <w:trPr>
          <w:trHeight w:val="269"/>
          <w:jc w:val="center"/>
        </w:trPr>
        <w:tc>
          <w:tcPr>
            <w:tcW w:w="0" w:type="auto"/>
            <w:vMerge w:val="restart"/>
          </w:tcPr>
          <w:p w:rsidR="00D37768" w:rsidRDefault="00D37768" w:rsidP="00D37768">
            <w:pPr>
              <w:jc w:val="left"/>
            </w:pPr>
            <w:r>
              <w:t>RMA SysEng</w:t>
            </w:r>
          </w:p>
        </w:tc>
        <w:tc>
          <w:tcPr>
            <w:tcW w:w="0" w:type="auto"/>
            <w:vMerge w:val="restart"/>
          </w:tcPr>
          <w:p w:rsidR="00D37768" w:rsidRDefault="00D37768" w:rsidP="00D37768">
            <w:pPr>
              <w:jc w:val="left"/>
            </w:pPr>
            <w:r>
              <w:t xml:space="preserve">This actor's role of System Engineering is responsible to ensure all requirements associated with reliability, maintainability and availability meet the overall stakeholder's needs. </w:t>
            </w:r>
          </w:p>
        </w:tc>
      </w:tr>
    </w:tbl>
    <w:p w:rsidR="00D37768" w:rsidRDefault="00D37768" w:rsidP="00D37768"/>
    <w:p w:rsidR="00D37768" w:rsidRDefault="00D37768" w:rsidP="00D37768">
      <w:pPr>
        <w:pStyle w:val="Heading2"/>
        <w:pageBreakBefore/>
        <w:numPr>
          <w:ilvl w:val="1"/>
          <w:numId w:val="18"/>
        </w:numPr>
      </w:pPr>
      <w:bookmarkStart w:id="86" w:name="_Toc148"/>
      <w:bookmarkStart w:id="87" w:name="_Toc425160990"/>
      <w:r>
        <w:lastRenderedPageBreak/>
        <w:t>References and Citations List</w:t>
      </w:r>
      <w:bookmarkEnd w:id="86"/>
      <w:bookmarkEnd w:id="87"/>
    </w:p>
    <w:p w:rsidR="00D37768" w:rsidRDefault="00D37768" w:rsidP="00D37768">
      <w:r>
        <w:t>1.     Watson, John C. System Engineering Workflow Use Cases (Document and Rhapsody Model), September 14, 2014, Version 1.0, Lockheed Martin Corporation</w:t>
      </w:r>
      <w:r>
        <w:cr/>
        <w:t xml:space="preserve">2.     INCOSE. 2011. INCOSE Systems Engineering Handbook, Version 3.2.2. San Diego, CA, USA: International Council on Systems Engineering (INCOSE), INCOSE-TP-2003-002-03.2.2. </w:t>
      </w:r>
      <w:r>
        <w:cr/>
        <w:t xml:space="preserve">3.     </w:t>
      </w:r>
      <w:proofErr w:type="spellStart"/>
      <w:r>
        <w:t>Pyster</w:t>
      </w:r>
      <w:proofErr w:type="spellEnd"/>
      <w:r>
        <w:t xml:space="preserve">, A. and D.H. </w:t>
      </w:r>
      <w:proofErr w:type="spellStart"/>
      <w:r>
        <w:t>Olwell</w:t>
      </w:r>
      <w:proofErr w:type="spellEnd"/>
      <w:r>
        <w:t xml:space="preserve"> (</w:t>
      </w:r>
      <w:proofErr w:type="spellStart"/>
      <w:proofErr w:type="gramStart"/>
      <w:r>
        <w:t>eds</w:t>
      </w:r>
      <w:proofErr w:type="spellEnd"/>
      <w:proofErr w:type="gramEnd"/>
      <w:r>
        <w:t>). 2013. The Guide to the Systems Engineering Body of Knowledge (SEBoK), v. 1.2. Hoboken, NJ: The Trustees of the Stevens Institute of Technology. Accessed DATE. www.sebokwiki.org</w:t>
      </w:r>
      <w:r>
        <w:cr/>
        <w:t>4.     International Standard - ISO/IEC 15288 and IEEE 15288 - 2008, Second Edition 2008-02-01, Systems and software engineering - System life cycle processes</w:t>
      </w:r>
      <w:r>
        <w:cr/>
        <w:t>5.     ISO/IEC 2008. Systems and Software Engineering -- System Life Cycle Processes. Geneva, Switzerland: International Organization for Standardization / International Electromechanical Commissions. ISO/IEC/IEEE 15288:2008 (E).</w:t>
      </w:r>
      <w:r>
        <w:cr/>
        <w:t>6.    Wikipedia: Safety: Mar 31, 2015:  http://en.wikipedia.org/wiki/Safety#Safety_measures</w:t>
      </w:r>
      <w:r>
        <w:cr/>
        <w:t>7.   Douglas, Bruce: Safety Analysis of UML Models</w:t>
      </w:r>
      <w:r>
        <w:cr/>
        <w:t>8.   Wikipedia. Main Page. Mar 31, 2015.  http://en.wikipedia.org/wiki</w:t>
      </w:r>
      <w:r>
        <w:cr/>
        <w:t xml:space="preserve">9.   </w:t>
      </w:r>
      <w:proofErr w:type="spellStart"/>
      <w:r>
        <w:t>Roedler</w:t>
      </w:r>
      <w:proofErr w:type="spellEnd"/>
      <w:r>
        <w:t>, G.J. and Jones, C. December 27, 2005. Technical Measurement, Version 1.0, Practical Software and Systems Measurement (PSM) and International Council on Systems Engineering (INCOSE). INCOSE-TP-2003-020-01</w:t>
      </w:r>
    </w:p>
    <w:sectPr w:rsidR="00D37768" w:rsidSect="00660563">
      <w:headerReference w:type="default" r:id="rId20"/>
      <w:footerReference w:type="default" r:id="rId21"/>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2415" w:rsidRDefault="00FE2415" w:rsidP="00660563">
      <w:pPr>
        <w:spacing w:after="0" w:line="240" w:lineRule="auto"/>
      </w:pPr>
      <w:r>
        <w:separator/>
      </w:r>
    </w:p>
  </w:endnote>
  <w:endnote w:type="continuationSeparator" w:id="0">
    <w:p w:rsidR="00FE2415" w:rsidRDefault="00FE2415" w:rsidP="006605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7768" w:rsidRDefault="00D37768">
    <w:pPr>
      <w:pStyle w:val="Footer"/>
    </w:pPr>
    <w:r>
      <w:ptab w:relativeTo="margin" w:alignment="center" w:leader="none"/>
    </w:r>
    <w:r>
      <w:t xml:space="preserve">Page </w:t>
    </w:r>
    <w:r>
      <w:rPr>
        <w:b/>
        <w:bCs/>
      </w:rPr>
      <w:fldChar w:fldCharType="begin"/>
    </w:r>
    <w:r>
      <w:rPr>
        <w:b/>
        <w:bCs/>
      </w:rPr>
      <w:instrText xml:space="preserve"> PAGE  \* Arabic  \* MERGEFORMAT </w:instrText>
    </w:r>
    <w:r>
      <w:rPr>
        <w:b/>
        <w:bCs/>
      </w:rPr>
      <w:fldChar w:fldCharType="separate"/>
    </w:r>
    <w:r w:rsidR="00477932">
      <w:rPr>
        <w:b/>
        <w:bCs/>
        <w:noProof/>
      </w:rPr>
      <w:t>21</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sidR="00477932">
      <w:rPr>
        <w:b/>
        <w:bCs/>
        <w:noProof/>
      </w:rPr>
      <w:t>27</w:t>
    </w:r>
    <w:r>
      <w:rPr>
        <w:b/>
        <w:bCs/>
      </w:rPr>
      <w:fldChar w:fldCharType="end"/>
    </w:r>
    <w: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2415" w:rsidRDefault="00FE2415" w:rsidP="00660563">
      <w:pPr>
        <w:spacing w:after="0" w:line="240" w:lineRule="auto"/>
      </w:pPr>
      <w:r>
        <w:separator/>
      </w:r>
    </w:p>
  </w:footnote>
  <w:footnote w:type="continuationSeparator" w:id="0">
    <w:p w:rsidR="00FE2415" w:rsidRDefault="00FE2415" w:rsidP="0066056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7768" w:rsidRDefault="00D37768">
    <w:pPr>
      <w:pStyle w:val="Header"/>
    </w:pPr>
    <w:r>
      <w:tab/>
      <w:t xml:space="preserve">Review Document for </w:t>
    </w:r>
    <w:sdt>
      <w:sdtPr>
        <w:alias w:val="Subject"/>
        <w:tag w:val=""/>
        <w:id w:val="-21640215"/>
        <w:placeholder>
          <w:docPart w:val="A103EA03CD0243538EC9B21B7A2044A4"/>
        </w:placeholder>
        <w:dataBinding w:prefixMappings="xmlns:ns0='http://purl.org/dc/elements/1.1/' xmlns:ns1='http://schemas.openxmlformats.org/package/2006/metadata/core-properties' " w:xpath="/ns1:coreProperties[1]/ns0:subject[1]" w:storeItemID="{6C3C8BC8-F283-45AE-878A-BAB7291924A1}"/>
        <w:text/>
      </w:sdtPr>
      <w:sdtEndPr/>
      <w:sdtContent>
        <w:r>
          <w:t>Evaluate System Safety</w:t>
        </w:r>
      </w:sdtContent>
    </w:sdt>
    <w:r>
      <w:t xml:space="preserve"> Use Case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0B634E"/>
    <w:multiLevelType w:val="multilevel"/>
    <w:tmpl w:val="3968D888"/>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360" w:hanging="360"/>
      </w:pPr>
    </w:lvl>
    <w:lvl w:ilvl="3">
      <w:start w:val="1"/>
      <w:numFmt w:val="decimal"/>
      <w:lvlText w:val="%1.%2.%3.%4."/>
      <w:lvlJc w:val="left"/>
      <w:pPr>
        <w:ind w:left="360" w:hanging="360"/>
      </w:pPr>
    </w:lvl>
    <w:lvl w:ilvl="4">
      <w:start w:val="1"/>
      <w:numFmt w:val="decimal"/>
      <w:lvlText w:val="%1.%2.%3.%4.%5."/>
      <w:lvlJc w:val="left"/>
      <w:pPr>
        <w:ind w:left="360" w:hanging="360"/>
      </w:pPr>
    </w:lvl>
    <w:lvl w:ilvl="5">
      <w:start w:val="1"/>
      <w:numFmt w:val="decimal"/>
      <w:lvlText w:val="%1.%2.%3.%4.%5.%6."/>
      <w:lvlJc w:val="left"/>
      <w:pPr>
        <w:ind w:left="360" w:hanging="360"/>
      </w:pPr>
    </w:lvl>
    <w:lvl w:ilvl="6">
      <w:start w:val="1"/>
      <w:numFmt w:val="decimal"/>
      <w:lvlText w:val="%1.%2.%3.%4.%5.%6.%7."/>
      <w:lvlJc w:val="left"/>
      <w:pPr>
        <w:ind w:left="360" w:hanging="360"/>
      </w:pPr>
    </w:lvl>
    <w:lvl w:ilvl="7">
      <w:start w:val="1"/>
      <w:numFmt w:val="decimal"/>
      <w:lvlText w:val="%1.%2.%3.%4.%5.%6.%7.%8."/>
      <w:lvlJc w:val="left"/>
      <w:pPr>
        <w:ind w:left="360" w:hanging="360"/>
      </w:pPr>
    </w:lvl>
    <w:lvl w:ilvl="8">
      <w:start w:val="1"/>
      <w:numFmt w:val="decimal"/>
      <w:lvlText w:val="%1.%2.%3.%4.%5.%6.%7.%8.%9."/>
      <w:lvlJc w:val="left"/>
      <w:pPr>
        <w:ind w:left="360" w:hanging="360"/>
      </w:pPr>
    </w:lvl>
  </w:abstractNum>
  <w:abstractNum w:abstractNumId="1" w15:restartNumberingAfterBreak="0">
    <w:nsid w:val="16B835CA"/>
    <w:multiLevelType w:val="hybridMultilevel"/>
    <w:tmpl w:val="D4485B8E"/>
    <w:lvl w:ilvl="0" w:tplc="180CFD4C">
      <w:start w:val="9"/>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BC181A"/>
    <w:multiLevelType w:val="multilevel"/>
    <w:tmpl w:val="9C46D54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360" w:hanging="360"/>
      </w:pPr>
    </w:lvl>
    <w:lvl w:ilvl="3">
      <w:start w:val="1"/>
      <w:numFmt w:val="decimal"/>
      <w:lvlText w:val="%1.%2.%3.%4."/>
      <w:lvlJc w:val="left"/>
      <w:pPr>
        <w:ind w:left="360" w:hanging="360"/>
      </w:pPr>
    </w:lvl>
    <w:lvl w:ilvl="4">
      <w:start w:val="1"/>
      <w:numFmt w:val="decimal"/>
      <w:lvlText w:val="%1.%2.%3.%4.%5."/>
      <w:lvlJc w:val="left"/>
      <w:pPr>
        <w:ind w:left="360" w:hanging="360"/>
      </w:pPr>
    </w:lvl>
    <w:lvl w:ilvl="5">
      <w:start w:val="1"/>
      <w:numFmt w:val="decimal"/>
      <w:lvlText w:val="%1.%2.%3.%4.%5.%6."/>
      <w:lvlJc w:val="left"/>
      <w:pPr>
        <w:ind w:left="360" w:hanging="360"/>
      </w:pPr>
    </w:lvl>
    <w:lvl w:ilvl="6">
      <w:start w:val="1"/>
      <w:numFmt w:val="decimal"/>
      <w:lvlText w:val="%1.%2.%3.%4.%5.%6.%7."/>
      <w:lvlJc w:val="left"/>
      <w:pPr>
        <w:ind w:left="360" w:hanging="360"/>
      </w:pPr>
    </w:lvl>
    <w:lvl w:ilvl="7">
      <w:start w:val="1"/>
      <w:numFmt w:val="decimal"/>
      <w:lvlText w:val="%1.%2.%3.%4.%5.%6.%7.%8."/>
      <w:lvlJc w:val="left"/>
      <w:pPr>
        <w:ind w:left="360" w:hanging="360"/>
      </w:pPr>
    </w:lvl>
    <w:lvl w:ilvl="8">
      <w:start w:val="1"/>
      <w:numFmt w:val="decimal"/>
      <w:lvlText w:val="%1.%2.%3.%4.%5.%6.%7.%8.%9."/>
      <w:lvlJc w:val="left"/>
      <w:pPr>
        <w:ind w:left="360" w:hanging="360"/>
      </w:pPr>
    </w:lvl>
  </w:abstractNum>
  <w:abstractNum w:abstractNumId="3" w15:restartNumberingAfterBreak="0">
    <w:nsid w:val="24CB3659"/>
    <w:multiLevelType w:val="hybridMultilevel"/>
    <w:tmpl w:val="F9745C9C"/>
    <w:lvl w:ilvl="0" w:tplc="3E2EEF1E">
      <w:start w:val="1"/>
      <w:numFmt w:val="decimal"/>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4" w15:restartNumberingAfterBreak="0">
    <w:nsid w:val="26703F73"/>
    <w:multiLevelType w:val="multilevel"/>
    <w:tmpl w:val="CAB6598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360" w:hanging="360"/>
      </w:pPr>
    </w:lvl>
    <w:lvl w:ilvl="3">
      <w:start w:val="1"/>
      <w:numFmt w:val="decimal"/>
      <w:lvlText w:val="%1.%2.%3.%4."/>
      <w:lvlJc w:val="left"/>
      <w:pPr>
        <w:ind w:left="360" w:hanging="360"/>
      </w:pPr>
    </w:lvl>
    <w:lvl w:ilvl="4">
      <w:start w:val="1"/>
      <w:numFmt w:val="decimal"/>
      <w:lvlText w:val="%1.%2.%3.%4.%5."/>
      <w:lvlJc w:val="left"/>
      <w:pPr>
        <w:ind w:left="360" w:hanging="360"/>
      </w:pPr>
    </w:lvl>
    <w:lvl w:ilvl="5">
      <w:start w:val="1"/>
      <w:numFmt w:val="decimal"/>
      <w:lvlText w:val="%1.%2.%3.%4.%5.%6."/>
      <w:lvlJc w:val="left"/>
      <w:pPr>
        <w:ind w:left="360" w:hanging="360"/>
      </w:pPr>
    </w:lvl>
    <w:lvl w:ilvl="6">
      <w:start w:val="1"/>
      <w:numFmt w:val="decimal"/>
      <w:lvlText w:val="%1.%2.%3.%4.%5.%6.%7."/>
      <w:lvlJc w:val="left"/>
      <w:pPr>
        <w:ind w:left="360" w:hanging="360"/>
      </w:pPr>
    </w:lvl>
    <w:lvl w:ilvl="7">
      <w:start w:val="1"/>
      <w:numFmt w:val="decimal"/>
      <w:lvlText w:val="%1.%2.%3.%4.%5.%6.%7.%8."/>
      <w:lvlJc w:val="left"/>
      <w:pPr>
        <w:ind w:left="360" w:hanging="360"/>
      </w:pPr>
    </w:lvl>
    <w:lvl w:ilvl="8">
      <w:start w:val="1"/>
      <w:numFmt w:val="decimal"/>
      <w:lvlText w:val="%1.%2.%3.%4.%5.%6.%7.%8.%9."/>
      <w:lvlJc w:val="left"/>
      <w:pPr>
        <w:ind w:left="360" w:hanging="360"/>
      </w:pPr>
    </w:lvl>
  </w:abstractNum>
  <w:abstractNum w:abstractNumId="5" w15:restartNumberingAfterBreak="0">
    <w:nsid w:val="271C2838"/>
    <w:multiLevelType w:val="hybridMultilevel"/>
    <w:tmpl w:val="E4FAF8A8"/>
    <w:lvl w:ilvl="0" w:tplc="807EDA94">
      <w:start w:val="1"/>
      <w:numFmt w:val="decimal"/>
      <w:lvlText w:val="%1."/>
      <w:lvlJc w:val="left"/>
      <w:pPr>
        <w:ind w:left="1080" w:hanging="720"/>
      </w:pPr>
      <w:rPr>
        <w:rFonts w:hint="default"/>
      </w:rPr>
    </w:lvl>
    <w:lvl w:ilvl="1" w:tplc="CEAE7F9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031DC7"/>
    <w:multiLevelType w:val="hybridMultilevel"/>
    <w:tmpl w:val="C0E253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D95079"/>
    <w:multiLevelType w:val="multilevel"/>
    <w:tmpl w:val="DB32917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360" w:hanging="360"/>
      </w:pPr>
    </w:lvl>
    <w:lvl w:ilvl="3">
      <w:start w:val="1"/>
      <w:numFmt w:val="decimal"/>
      <w:lvlText w:val="%1.%2.%3.%4."/>
      <w:lvlJc w:val="left"/>
      <w:pPr>
        <w:ind w:left="360" w:hanging="360"/>
      </w:pPr>
    </w:lvl>
    <w:lvl w:ilvl="4">
      <w:start w:val="1"/>
      <w:numFmt w:val="decimal"/>
      <w:lvlText w:val="%1.%2.%3.%4.%5."/>
      <w:lvlJc w:val="left"/>
      <w:pPr>
        <w:ind w:left="360" w:hanging="360"/>
      </w:pPr>
    </w:lvl>
    <w:lvl w:ilvl="5">
      <w:start w:val="1"/>
      <w:numFmt w:val="decimal"/>
      <w:lvlText w:val="%1.%2.%3.%4.%5.%6."/>
      <w:lvlJc w:val="left"/>
      <w:pPr>
        <w:ind w:left="360" w:hanging="360"/>
      </w:pPr>
    </w:lvl>
    <w:lvl w:ilvl="6">
      <w:start w:val="1"/>
      <w:numFmt w:val="decimal"/>
      <w:lvlText w:val="%1.%2.%3.%4.%5.%6.%7."/>
      <w:lvlJc w:val="left"/>
      <w:pPr>
        <w:ind w:left="360" w:hanging="360"/>
      </w:pPr>
    </w:lvl>
    <w:lvl w:ilvl="7">
      <w:start w:val="1"/>
      <w:numFmt w:val="decimal"/>
      <w:lvlText w:val="%1.%2.%3.%4.%5.%6.%7.%8."/>
      <w:lvlJc w:val="left"/>
      <w:pPr>
        <w:ind w:left="360" w:hanging="360"/>
      </w:pPr>
    </w:lvl>
    <w:lvl w:ilvl="8">
      <w:start w:val="1"/>
      <w:numFmt w:val="decimal"/>
      <w:lvlText w:val="%1.%2.%3.%4.%5.%6.%7.%8.%9."/>
      <w:lvlJc w:val="left"/>
      <w:pPr>
        <w:ind w:left="360" w:hanging="360"/>
      </w:pPr>
    </w:lvl>
  </w:abstractNum>
  <w:abstractNum w:abstractNumId="8" w15:restartNumberingAfterBreak="0">
    <w:nsid w:val="35ED0E50"/>
    <w:multiLevelType w:val="hybridMultilevel"/>
    <w:tmpl w:val="CC22B342"/>
    <w:lvl w:ilvl="0" w:tplc="0CDCC8B8">
      <w:start w:val="1"/>
      <w:numFmt w:val="bullet"/>
      <w:lvlText w:val="-"/>
      <w:lvlJc w:val="left"/>
      <w:pPr>
        <w:ind w:left="1605" w:hanging="360"/>
      </w:pPr>
      <w:rPr>
        <w:rFonts w:ascii="Calibri" w:eastAsiaTheme="minorHAnsi" w:hAnsi="Calibri" w:cstheme="minorBidi" w:hint="default"/>
      </w:rPr>
    </w:lvl>
    <w:lvl w:ilvl="1" w:tplc="04090003" w:tentative="1">
      <w:start w:val="1"/>
      <w:numFmt w:val="bullet"/>
      <w:lvlText w:val="o"/>
      <w:lvlJc w:val="left"/>
      <w:pPr>
        <w:ind w:left="2325" w:hanging="360"/>
      </w:pPr>
      <w:rPr>
        <w:rFonts w:ascii="Courier New" w:hAnsi="Courier New" w:cs="Courier New" w:hint="default"/>
      </w:rPr>
    </w:lvl>
    <w:lvl w:ilvl="2" w:tplc="04090005" w:tentative="1">
      <w:start w:val="1"/>
      <w:numFmt w:val="bullet"/>
      <w:lvlText w:val=""/>
      <w:lvlJc w:val="left"/>
      <w:pPr>
        <w:ind w:left="3045" w:hanging="360"/>
      </w:pPr>
      <w:rPr>
        <w:rFonts w:ascii="Wingdings" w:hAnsi="Wingdings" w:hint="default"/>
      </w:rPr>
    </w:lvl>
    <w:lvl w:ilvl="3" w:tplc="04090001" w:tentative="1">
      <w:start w:val="1"/>
      <w:numFmt w:val="bullet"/>
      <w:lvlText w:val=""/>
      <w:lvlJc w:val="left"/>
      <w:pPr>
        <w:ind w:left="3765" w:hanging="360"/>
      </w:pPr>
      <w:rPr>
        <w:rFonts w:ascii="Symbol" w:hAnsi="Symbol" w:hint="default"/>
      </w:rPr>
    </w:lvl>
    <w:lvl w:ilvl="4" w:tplc="04090003" w:tentative="1">
      <w:start w:val="1"/>
      <w:numFmt w:val="bullet"/>
      <w:lvlText w:val="o"/>
      <w:lvlJc w:val="left"/>
      <w:pPr>
        <w:ind w:left="4485" w:hanging="360"/>
      </w:pPr>
      <w:rPr>
        <w:rFonts w:ascii="Courier New" w:hAnsi="Courier New" w:cs="Courier New" w:hint="default"/>
      </w:rPr>
    </w:lvl>
    <w:lvl w:ilvl="5" w:tplc="04090005" w:tentative="1">
      <w:start w:val="1"/>
      <w:numFmt w:val="bullet"/>
      <w:lvlText w:val=""/>
      <w:lvlJc w:val="left"/>
      <w:pPr>
        <w:ind w:left="5205" w:hanging="360"/>
      </w:pPr>
      <w:rPr>
        <w:rFonts w:ascii="Wingdings" w:hAnsi="Wingdings" w:hint="default"/>
      </w:rPr>
    </w:lvl>
    <w:lvl w:ilvl="6" w:tplc="04090001" w:tentative="1">
      <w:start w:val="1"/>
      <w:numFmt w:val="bullet"/>
      <w:lvlText w:val=""/>
      <w:lvlJc w:val="left"/>
      <w:pPr>
        <w:ind w:left="5925" w:hanging="360"/>
      </w:pPr>
      <w:rPr>
        <w:rFonts w:ascii="Symbol" w:hAnsi="Symbol" w:hint="default"/>
      </w:rPr>
    </w:lvl>
    <w:lvl w:ilvl="7" w:tplc="04090003" w:tentative="1">
      <w:start w:val="1"/>
      <w:numFmt w:val="bullet"/>
      <w:lvlText w:val="o"/>
      <w:lvlJc w:val="left"/>
      <w:pPr>
        <w:ind w:left="6645" w:hanging="360"/>
      </w:pPr>
      <w:rPr>
        <w:rFonts w:ascii="Courier New" w:hAnsi="Courier New" w:cs="Courier New" w:hint="default"/>
      </w:rPr>
    </w:lvl>
    <w:lvl w:ilvl="8" w:tplc="04090005" w:tentative="1">
      <w:start w:val="1"/>
      <w:numFmt w:val="bullet"/>
      <w:lvlText w:val=""/>
      <w:lvlJc w:val="left"/>
      <w:pPr>
        <w:ind w:left="7365" w:hanging="360"/>
      </w:pPr>
      <w:rPr>
        <w:rFonts w:ascii="Wingdings" w:hAnsi="Wingdings" w:hint="default"/>
      </w:rPr>
    </w:lvl>
  </w:abstractNum>
  <w:abstractNum w:abstractNumId="9" w15:restartNumberingAfterBreak="0">
    <w:nsid w:val="39FD6142"/>
    <w:multiLevelType w:val="hybridMultilevel"/>
    <w:tmpl w:val="B95A5B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C11CEE"/>
    <w:multiLevelType w:val="hybridMultilevel"/>
    <w:tmpl w:val="3404EE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3E3C96"/>
    <w:multiLevelType w:val="hybridMultilevel"/>
    <w:tmpl w:val="EA5670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206394"/>
    <w:multiLevelType w:val="multilevel"/>
    <w:tmpl w:val="CAB6598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360" w:hanging="360"/>
      </w:pPr>
    </w:lvl>
    <w:lvl w:ilvl="3">
      <w:start w:val="1"/>
      <w:numFmt w:val="decimal"/>
      <w:lvlText w:val="%1.%2.%3.%4."/>
      <w:lvlJc w:val="left"/>
      <w:pPr>
        <w:ind w:left="360" w:hanging="360"/>
      </w:pPr>
    </w:lvl>
    <w:lvl w:ilvl="4">
      <w:start w:val="1"/>
      <w:numFmt w:val="decimal"/>
      <w:lvlText w:val="%1.%2.%3.%4.%5."/>
      <w:lvlJc w:val="left"/>
      <w:pPr>
        <w:ind w:left="360" w:hanging="360"/>
      </w:pPr>
    </w:lvl>
    <w:lvl w:ilvl="5">
      <w:start w:val="1"/>
      <w:numFmt w:val="decimal"/>
      <w:lvlText w:val="%1.%2.%3.%4.%5.%6."/>
      <w:lvlJc w:val="left"/>
      <w:pPr>
        <w:ind w:left="360" w:hanging="360"/>
      </w:pPr>
    </w:lvl>
    <w:lvl w:ilvl="6">
      <w:start w:val="1"/>
      <w:numFmt w:val="decimal"/>
      <w:lvlText w:val="%1.%2.%3.%4.%5.%6.%7."/>
      <w:lvlJc w:val="left"/>
      <w:pPr>
        <w:ind w:left="360" w:hanging="360"/>
      </w:pPr>
    </w:lvl>
    <w:lvl w:ilvl="7">
      <w:start w:val="1"/>
      <w:numFmt w:val="decimal"/>
      <w:lvlText w:val="%1.%2.%3.%4.%5.%6.%7.%8."/>
      <w:lvlJc w:val="left"/>
      <w:pPr>
        <w:ind w:left="360" w:hanging="360"/>
      </w:pPr>
    </w:lvl>
    <w:lvl w:ilvl="8">
      <w:start w:val="1"/>
      <w:numFmt w:val="decimal"/>
      <w:lvlText w:val="%1.%2.%3.%4.%5.%6.%7.%8.%9."/>
      <w:lvlJc w:val="left"/>
      <w:pPr>
        <w:ind w:left="360" w:hanging="360"/>
      </w:pPr>
    </w:lvl>
  </w:abstractNum>
  <w:abstractNum w:abstractNumId="13" w15:restartNumberingAfterBreak="0">
    <w:nsid w:val="4A740E59"/>
    <w:multiLevelType w:val="hybridMultilevel"/>
    <w:tmpl w:val="223CD7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92066A"/>
    <w:multiLevelType w:val="hybridMultilevel"/>
    <w:tmpl w:val="6ED2F3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A676CB"/>
    <w:multiLevelType w:val="hybridMultilevel"/>
    <w:tmpl w:val="C0E2532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17B6EA6"/>
    <w:multiLevelType w:val="hybridMultilevel"/>
    <w:tmpl w:val="6FF8D6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95039B"/>
    <w:multiLevelType w:val="multilevel"/>
    <w:tmpl w:val="1DF215AC"/>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8" w15:restartNumberingAfterBreak="0">
    <w:nsid w:val="721C7A6B"/>
    <w:multiLevelType w:val="hybridMultilevel"/>
    <w:tmpl w:val="7F8C9E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53F5163"/>
    <w:multiLevelType w:val="multilevel"/>
    <w:tmpl w:val="CAB6598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360" w:hanging="360"/>
      </w:pPr>
    </w:lvl>
    <w:lvl w:ilvl="3">
      <w:start w:val="1"/>
      <w:numFmt w:val="decimal"/>
      <w:lvlText w:val="%1.%2.%3.%4."/>
      <w:lvlJc w:val="left"/>
      <w:pPr>
        <w:ind w:left="360" w:hanging="360"/>
      </w:pPr>
    </w:lvl>
    <w:lvl w:ilvl="4">
      <w:start w:val="1"/>
      <w:numFmt w:val="decimal"/>
      <w:lvlText w:val="%1.%2.%3.%4.%5."/>
      <w:lvlJc w:val="left"/>
      <w:pPr>
        <w:ind w:left="360" w:hanging="360"/>
      </w:pPr>
    </w:lvl>
    <w:lvl w:ilvl="5">
      <w:start w:val="1"/>
      <w:numFmt w:val="decimal"/>
      <w:lvlText w:val="%1.%2.%3.%4.%5.%6."/>
      <w:lvlJc w:val="left"/>
      <w:pPr>
        <w:ind w:left="360" w:hanging="360"/>
      </w:pPr>
    </w:lvl>
    <w:lvl w:ilvl="6">
      <w:start w:val="1"/>
      <w:numFmt w:val="decimal"/>
      <w:lvlText w:val="%1.%2.%3.%4.%5.%6.%7."/>
      <w:lvlJc w:val="left"/>
      <w:pPr>
        <w:ind w:left="360" w:hanging="360"/>
      </w:pPr>
    </w:lvl>
    <w:lvl w:ilvl="7">
      <w:start w:val="1"/>
      <w:numFmt w:val="decimal"/>
      <w:lvlText w:val="%1.%2.%3.%4.%5.%6.%7.%8."/>
      <w:lvlJc w:val="left"/>
      <w:pPr>
        <w:ind w:left="360" w:hanging="360"/>
      </w:pPr>
    </w:lvl>
    <w:lvl w:ilvl="8">
      <w:start w:val="1"/>
      <w:numFmt w:val="decimal"/>
      <w:lvlText w:val="%1.%2.%3.%4.%5.%6.%7.%8.%9."/>
      <w:lvlJc w:val="left"/>
      <w:pPr>
        <w:ind w:left="360" w:hanging="360"/>
      </w:pPr>
    </w:lvl>
  </w:abstractNum>
  <w:num w:numId="1">
    <w:abstractNumId w:val="2"/>
  </w:num>
  <w:num w:numId="2">
    <w:abstractNumId w:val="17"/>
  </w:num>
  <w:num w:numId="3">
    <w:abstractNumId w:val="12"/>
  </w:num>
  <w:num w:numId="4">
    <w:abstractNumId w:val="6"/>
  </w:num>
  <w:num w:numId="5">
    <w:abstractNumId w:val="15"/>
  </w:num>
  <w:num w:numId="6">
    <w:abstractNumId w:val="9"/>
  </w:num>
  <w:num w:numId="7">
    <w:abstractNumId w:val="4"/>
  </w:num>
  <w:num w:numId="8">
    <w:abstractNumId w:val="14"/>
  </w:num>
  <w:num w:numId="9">
    <w:abstractNumId w:val="19"/>
  </w:num>
  <w:num w:numId="10">
    <w:abstractNumId w:val="16"/>
  </w:num>
  <w:num w:numId="11">
    <w:abstractNumId w:val="0"/>
  </w:num>
  <w:num w:numId="12">
    <w:abstractNumId w:val="18"/>
  </w:num>
  <w:num w:numId="13">
    <w:abstractNumId w:val="5"/>
  </w:num>
  <w:num w:numId="14">
    <w:abstractNumId w:val="1"/>
  </w:num>
  <w:num w:numId="15">
    <w:abstractNumId w:val="13"/>
  </w:num>
  <w:num w:numId="16">
    <w:abstractNumId w:val="3"/>
  </w:num>
  <w:num w:numId="17">
    <w:abstractNumId w:val="8"/>
  </w:num>
  <w:num w:numId="18">
    <w:abstractNumId w:val="7"/>
  </w:num>
  <w:num w:numId="19">
    <w:abstractNumId w:val="11"/>
  </w:num>
  <w:num w:numId="20">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Watson">
    <w15:presenceInfo w15:providerId="Windows Live" w15:userId="4534f41415a7e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0A7"/>
    <w:rsid w:val="00070EB4"/>
    <w:rsid w:val="000C3768"/>
    <w:rsid w:val="001054C3"/>
    <w:rsid w:val="001E5439"/>
    <w:rsid w:val="002664E1"/>
    <w:rsid w:val="00281FDA"/>
    <w:rsid w:val="00301DFD"/>
    <w:rsid w:val="003039CA"/>
    <w:rsid w:val="003179F5"/>
    <w:rsid w:val="00331BF7"/>
    <w:rsid w:val="00336D99"/>
    <w:rsid w:val="00362F56"/>
    <w:rsid w:val="0037774B"/>
    <w:rsid w:val="003A483E"/>
    <w:rsid w:val="0046149B"/>
    <w:rsid w:val="00477932"/>
    <w:rsid w:val="00592863"/>
    <w:rsid w:val="005A4215"/>
    <w:rsid w:val="006245E8"/>
    <w:rsid w:val="00660563"/>
    <w:rsid w:val="00691AD9"/>
    <w:rsid w:val="00695209"/>
    <w:rsid w:val="006D06BA"/>
    <w:rsid w:val="0071414A"/>
    <w:rsid w:val="0071414C"/>
    <w:rsid w:val="00787E74"/>
    <w:rsid w:val="00815C6F"/>
    <w:rsid w:val="008734E4"/>
    <w:rsid w:val="00887FDB"/>
    <w:rsid w:val="00897F32"/>
    <w:rsid w:val="008D3F87"/>
    <w:rsid w:val="009727DF"/>
    <w:rsid w:val="009812B1"/>
    <w:rsid w:val="009B6E9E"/>
    <w:rsid w:val="009C3057"/>
    <w:rsid w:val="009F2CCD"/>
    <w:rsid w:val="00A150EF"/>
    <w:rsid w:val="00A42341"/>
    <w:rsid w:val="00AC70A7"/>
    <w:rsid w:val="00B4529D"/>
    <w:rsid w:val="00BC49EC"/>
    <w:rsid w:val="00CC614C"/>
    <w:rsid w:val="00CD61F1"/>
    <w:rsid w:val="00D37768"/>
    <w:rsid w:val="00D602AB"/>
    <w:rsid w:val="00D60680"/>
    <w:rsid w:val="00D93EBA"/>
    <w:rsid w:val="00DB5A59"/>
    <w:rsid w:val="00DD09B3"/>
    <w:rsid w:val="00E40F44"/>
    <w:rsid w:val="00E622AB"/>
    <w:rsid w:val="00E83FBB"/>
    <w:rsid w:val="00E853E7"/>
    <w:rsid w:val="00F15731"/>
    <w:rsid w:val="00F353A6"/>
    <w:rsid w:val="00FA4162"/>
    <w:rsid w:val="00FE24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ACDD524-B608-482E-913F-00809673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7792"/>
  </w:style>
  <w:style w:type="paragraph" w:styleId="Heading1">
    <w:name w:val="heading 1"/>
    <w:basedOn w:val="Normal"/>
    <w:next w:val="Normal"/>
    <w:link w:val="Heading1Char"/>
    <w:uiPriority w:val="9"/>
    <w:qFormat/>
    <w:rsid w:val="009F6D1B"/>
    <w:pPr>
      <w:keepNext/>
      <w:keepLines/>
      <w:numPr>
        <w:numId w:val="2"/>
      </w:numPr>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BF78CA"/>
    <w:pPr>
      <w:keepNext/>
      <w:keepLines/>
      <w:numPr>
        <w:ilvl w:val="1"/>
        <w:numId w:val="2"/>
      </w:numPr>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BF78CA"/>
    <w:pPr>
      <w:keepNext/>
      <w:keepLines/>
      <w:numPr>
        <w:ilvl w:val="2"/>
        <w:numId w:val="2"/>
      </w:numPr>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unhideWhenUsed/>
    <w:qFormat/>
    <w:rsid w:val="00BF78CA"/>
    <w:pPr>
      <w:keepNext/>
      <w:keepLines/>
      <w:numPr>
        <w:ilvl w:val="3"/>
        <w:numId w:val="2"/>
      </w:numPr>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unhideWhenUsed/>
    <w:qFormat/>
    <w:rsid w:val="00BF78CA"/>
    <w:pPr>
      <w:keepNext/>
      <w:keepLines/>
      <w:numPr>
        <w:ilvl w:val="4"/>
        <w:numId w:val="2"/>
      </w:numPr>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unhideWhenUsed/>
    <w:qFormat/>
    <w:rsid w:val="00BF78CA"/>
    <w:pPr>
      <w:keepNext/>
      <w:keepLines/>
      <w:numPr>
        <w:ilvl w:val="5"/>
        <w:numId w:val="2"/>
      </w:numPr>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unhideWhenUsed/>
    <w:qFormat/>
    <w:rsid w:val="00BF78CA"/>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BF78CA"/>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BF78CA"/>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95B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5BE5"/>
  </w:style>
  <w:style w:type="paragraph" w:styleId="Footer">
    <w:name w:val="footer"/>
    <w:basedOn w:val="Normal"/>
    <w:link w:val="FooterChar"/>
    <w:uiPriority w:val="99"/>
    <w:unhideWhenUsed/>
    <w:rsid w:val="00C95B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5BE5"/>
  </w:style>
  <w:style w:type="paragraph" w:styleId="NoSpacing">
    <w:name w:val="No Spacing"/>
    <w:uiPriority w:val="1"/>
    <w:qFormat/>
    <w:rsid w:val="00BF78CA"/>
    <w:pPr>
      <w:spacing w:after="0" w:line="240" w:lineRule="auto"/>
    </w:pPr>
  </w:style>
  <w:style w:type="character" w:customStyle="1" w:styleId="Heading1Char">
    <w:name w:val="Heading 1 Char"/>
    <w:basedOn w:val="DefaultParagraphFont"/>
    <w:link w:val="Heading1"/>
    <w:uiPriority w:val="9"/>
    <w:rsid w:val="009F6D1B"/>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BF78CA"/>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BF78CA"/>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rsid w:val="00BF78CA"/>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rsid w:val="00BF78CA"/>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rsid w:val="00BF78CA"/>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rsid w:val="00BF78C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BF78C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BF78CA"/>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BF78CA"/>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BF78CA"/>
    <w:rPr>
      <w:rFonts w:asciiTheme="majorHAnsi" w:eastAsiaTheme="majorEastAsia" w:hAnsiTheme="majorHAnsi" w:cstheme="majorBidi"/>
      <w:color w:val="323E4F" w:themeColor="text2" w:themeShade="BF"/>
      <w:spacing w:val="5"/>
      <w:kern w:val="28"/>
      <w:sz w:val="52"/>
      <w:szCs w:val="52"/>
    </w:rPr>
  </w:style>
  <w:style w:type="paragraph" w:styleId="Subtitle">
    <w:name w:val="Subtitle"/>
    <w:basedOn w:val="Normal"/>
    <w:next w:val="Normal"/>
    <w:link w:val="SubtitleChar"/>
    <w:uiPriority w:val="11"/>
    <w:qFormat/>
    <w:rsid w:val="00BF78CA"/>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BF78CA"/>
    <w:rPr>
      <w:rFonts w:asciiTheme="majorHAnsi" w:eastAsiaTheme="majorEastAsia" w:hAnsiTheme="majorHAnsi" w:cstheme="majorBidi"/>
      <w:i/>
      <w:iCs/>
      <w:color w:val="5B9BD5" w:themeColor="accent1"/>
      <w:spacing w:val="15"/>
      <w:sz w:val="24"/>
      <w:szCs w:val="24"/>
    </w:rPr>
  </w:style>
  <w:style w:type="character" w:styleId="SubtleEmphasis">
    <w:name w:val="Subtle Emphasis"/>
    <w:basedOn w:val="DefaultParagraphFont"/>
    <w:uiPriority w:val="19"/>
    <w:qFormat/>
    <w:rsid w:val="00BF78CA"/>
    <w:rPr>
      <w:i/>
      <w:iCs/>
      <w:color w:val="808080" w:themeColor="text1" w:themeTint="7F"/>
    </w:rPr>
  </w:style>
  <w:style w:type="character" w:styleId="Emphasis">
    <w:name w:val="Emphasis"/>
    <w:basedOn w:val="DefaultParagraphFont"/>
    <w:uiPriority w:val="20"/>
    <w:qFormat/>
    <w:rsid w:val="00BF78CA"/>
    <w:rPr>
      <w:i/>
      <w:iCs/>
    </w:rPr>
  </w:style>
  <w:style w:type="character" w:styleId="IntenseEmphasis">
    <w:name w:val="Intense Emphasis"/>
    <w:basedOn w:val="DefaultParagraphFont"/>
    <w:uiPriority w:val="21"/>
    <w:qFormat/>
    <w:rsid w:val="00BF78CA"/>
    <w:rPr>
      <w:b/>
      <w:bCs/>
      <w:i/>
      <w:iCs/>
      <w:color w:val="5B9BD5" w:themeColor="accent1"/>
    </w:rPr>
  </w:style>
  <w:style w:type="character" w:styleId="Strong">
    <w:name w:val="Strong"/>
    <w:basedOn w:val="DefaultParagraphFont"/>
    <w:uiPriority w:val="22"/>
    <w:qFormat/>
    <w:rsid w:val="00BF78CA"/>
    <w:rPr>
      <w:b/>
      <w:bCs/>
    </w:rPr>
  </w:style>
  <w:style w:type="paragraph" w:styleId="Quote">
    <w:name w:val="Quote"/>
    <w:basedOn w:val="Normal"/>
    <w:next w:val="Normal"/>
    <w:link w:val="QuoteChar"/>
    <w:uiPriority w:val="29"/>
    <w:qFormat/>
    <w:rsid w:val="00BF78CA"/>
    <w:rPr>
      <w:i/>
      <w:iCs/>
      <w:color w:val="000000" w:themeColor="text1"/>
    </w:rPr>
  </w:style>
  <w:style w:type="character" w:customStyle="1" w:styleId="QuoteChar">
    <w:name w:val="Quote Char"/>
    <w:basedOn w:val="DefaultParagraphFont"/>
    <w:link w:val="Quote"/>
    <w:uiPriority w:val="29"/>
    <w:rsid w:val="00BF78CA"/>
    <w:rPr>
      <w:i/>
      <w:iCs/>
      <w:color w:val="000000" w:themeColor="text1"/>
    </w:rPr>
  </w:style>
  <w:style w:type="paragraph" w:styleId="IntenseQuote">
    <w:name w:val="Intense Quote"/>
    <w:basedOn w:val="Normal"/>
    <w:next w:val="Normal"/>
    <w:link w:val="IntenseQuoteChar"/>
    <w:uiPriority w:val="30"/>
    <w:qFormat/>
    <w:rsid w:val="00BF78CA"/>
    <w:pPr>
      <w:pBdr>
        <w:bottom w:val="single" w:sz="4" w:space="4" w:color="5B9BD5" w:themeColor="accent1"/>
      </w:pBdr>
      <w:spacing w:before="200" w:after="280"/>
      <w:ind w:left="936" w:right="936"/>
    </w:pPr>
    <w:rPr>
      <w:b/>
      <w:bCs/>
      <w:i/>
      <w:iCs/>
      <w:color w:val="5B9BD5" w:themeColor="accent1"/>
    </w:rPr>
  </w:style>
  <w:style w:type="character" w:customStyle="1" w:styleId="IntenseQuoteChar">
    <w:name w:val="Intense Quote Char"/>
    <w:basedOn w:val="DefaultParagraphFont"/>
    <w:link w:val="IntenseQuote"/>
    <w:uiPriority w:val="30"/>
    <w:rsid w:val="00BF78CA"/>
    <w:rPr>
      <w:b/>
      <w:bCs/>
      <w:i/>
      <w:iCs/>
      <w:color w:val="5B9BD5" w:themeColor="accent1"/>
    </w:rPr>
  </w:style>
  <w:style w:type="character" w:styleId="SubtleReference">
    <w:name w:val="Subtle Reference"/>
    <w:basedOn w:val="DefaultParagraphFont"/>
    <w:uiPriority w:val="31"/>
    <w:qFormat/>
    <w:rsid w:val="00BF78CA"/>
    <w:rPr>
      <w:smallCaps/>
      <w:color w:val="ED7D31" w:themeColor="accent2"/>
      <w:u w:val="single"/>
    </w:rPr>
  </w:style>
  <w:style w:type="character" w:styleId="IntenseReference">
    <w:name w:val="Intense Reference"/>
    <w:basedOn w:val="DefaultParagraphFont"/>
    <w:uiPriority w:val="32"/>
    <w:qFormat/>
    <w:rsid w:val="00BF78CA"/>
    <w:rPr>
      <w:b/>
      <w:bCs/>
      <w:smallCaps/>
      <w:color w:val="ED7D31" w:themeColor="accent2"/>
      <w:spacing w:val="5"/>
      <w:u w:val="single"/>
    </w:rPr>
  </w:style>
  <w:style w:type="character" w:styleId="BookTitle">
    <w:name w:val="Book Title"/>
    <w:basedOn w:val="DefaultParagraphFont"/>
    <w:uiPriority w:val="33"/>
    <w:qFormat/>
    <w:rsid w:val="00BF78CA"/>
    <w:rPr>
      <w:b/>
      <w:bCs/>
      <w:smallCaps/>
      <w:spacing w:val="5"/>
    </w:rPr>
  </w:style>
  <w:style w:type="paragraph" w:styleId="ListParagraph">
    <w:name w:val="List Paragraph"/>
    <w:basedOn w:val="Normal"/>
    <w:uiPriority w:val="34"/>
    <w:qFormat/>
    <w:rsid w:val="00BF78CA"/>
    <w:pPr>
      <w:ind w:left="720"/>
      <w:contextualSpacing/>
    </w:pPr>
  </w:style>
  <w:style w:type="table" w:styleId="TableGrid">
    <w:name w:val="Table Grid"/>
    <w:basedOn w:val="TableNormal"/>
    <w:uiPriority w:val="59"/>
    <w:rsid w:val="004F03E8"/>
    <w:pPr>
      <w:spacing w:after="0"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379D"/>
    <w:rPr>
      <w:color w:val="0563C1" w:themeColor="hyperlink"/>
      <w:u w:val="single"/>
    </w:rPr>
  </w:style>
  <w:style w:type="paragraph" w:styleId="TOC1">
    <w:name w:val="toc 1"/>
    <w:basedOn w:val="Normal"/>
    <w:next w:val="Normal"/>
    <w:autoRedefine/>
    <w:uiPriority w:val="39"/>
    <w:unhideWhenUsed/>
    <w:rsid w:val="00EC0BC3"/>
    <w:pPr>
      <w:tabs>
        <w:tab w:val="right" w:leader="dot" w:pos="9350"/>
      </w:tabs>
      <w:spacing w:after="100"/>
    </w:pPr>
  </w:style>
  <w:style w:type="paragraph" w:styleId="TOC2">
    <w:name w:val="toc 2"/>
    <w:basedOn w:val="Normal"/>
    <w:next w:val="Normal"/>
    <w:autoRedefine/>
    <w:uiPriority w:val="39"/>
    <w:unhideWhenUsed/>
    <w:rsid w:val="00EC0BC3"/>
    <w:pPr>
      <w:spacing w:after="100"/>
    </w:pPr>
  </w:style>
  <w:style w:type="paragraph" w:styleId="TOC3">
    <w:name w:val="toc 3"/>
    <w:basedOn w:val="Normal"/>
    <w:next w:val="Normal"/>
    <w:autoRedefine/>
    <w:uiPriority w:val="39"/>
    <w:unhideWhenUsed/>
    <w:rsid w:val="00EC0BC3"/>
    <w:pPr>
      <w:spacing w:after="100"/>
    </w:pPr>
  </w:style>
  <w:style w:type="paragraph" w:styleId="Caption">
    <w:name w:val="caption"/>
    <w:basedOn w:val="Normal"/>
    <w:next w:val="Normal"/>
    <w:uiPriority w:val="35"/>
    <w:unhideWhenUsed/>
    <w:qFormat/>
    <w:rsid w:val="00E85461"/>
    <w:pPr>
      <w:spacing w:line="240" w:lineRule="auto"/>
      <w:jc w:val="center"/>
    </w:pPr>
    <w:rPr>
      <w:b/>
      <w:bCs/>
      <w:color w:val="5B9BD5" w:themeColor="accent1"/>
      <w:sz w:val="18"/>
      <w:szCs w:val="18"/>
    </w:rPr>
  </w:style>
  <w:style w:type="paragraph" w:styleId="TableofFigures">
    <w:name w:val="table of figures"/>
    <w:basedOn w:val="Normal"/>
    <w:next w:val="Normal"/>
    <w:uiPriority w:val="99"/>
    <w:unhideWhenUsed/>
    <w:rsid w:val="0099379D"/>
    <w:pPr>
      <w:spacing w:after="0"/>
    </w:pPr>
  </w:style>
  <w:style w:type="paragraph" w:styleId="TOC4">
    <w:name w:val="toc 4"/>
    <w:basedOn w:val="Normal"/>
    <w:next w:val="Normal"/>
    <w:autoRedefine/>
    <w:uiPriority w:val="39"/>
    <w:unhideWhenUsed/>
    <w:rsid w:val="00EC0BC3"/>
    <w:pPr>
      <w:spacing w:after="100"/>
    </w:pPr>
  </w:style>
  <w:style w:type="paragraph" w:styleId="TOC5">
    <w:name w:val="toc 5"/>
    <w:basedOn w:val="Normal"/>
    <w:next w:val="Normal"/>
    <w:autoRedefine/>
    <w:uiPriority w:val="39"/>
    <w:unhideWhenUsed/>
    <w:rsid w:val="00EC0BC3"/>
    <w:pPr>
      <w:spacing w:after="100"/>
    </w:pPr>
  </w:style>
  <w:style w:type="paragraph" w:styleId="TOC6">
    <w:name w:val="toc 6"/>
    <w:basedOn w:val="Normal"/>
    <w:next w:val="Normal"/>
    <w:autoRedefine/>
    <w:uiPriority w:val="39"/>
    <w:unhideWhenUsed/>
    <w:rsid w:val="00EC0BC3"/>
    <w:pPr>
      <w:spacing w:after="100"/>
    </w:pPr>
  </w:style>
  <w:style w:type="paragraph" w:styleId="TOC7">
    <w:name w:val="toc 7"/>
    <w:basedOn w:val="Normal"/>
    <w:next w:val="Normal"/>
    <w:autoRedefine/>
    <w:uiPriority w:val="39"/>
    <w:unhideWhenUsed/>
    <w:rsid w:val="00EC0BC3"/>
    <w:pPr>
      <w:spacing w:after="100"/>
    </w:pPr>
  </w:style>
  <w:style w:type="paragraph" w:styleId="TOC8">
    <w:name w:val="toc 8"/>
    <w:basedOn w:val="Normal"/>
    <w:next w:val="Normal"/>
    <w:autoRedefine/>
    <w:uiPriority w:val="39"/>
    <w:unhideWhenUsed/>
    <w:rsid w:val="00EC0BC3"/>
    <w:pPr>
      <w:spacing w:after="100"/>
    </w:pPr>
  </w:style>
  <w:style w:type="paragraph" w:styleId="TOC9">
    <w:name w:val="toc 9"/>
    <w:basedOn w:val="Normal"/>
    <w:next w:val="Normal"/>
    <w:autoRedefine/>
    <w:uiPriority w:val="39"/>
    <w:unhideWhenUsed/>
    <w:rsid w:val="00EC0BC3"/>
    <w:pPr>
      <w:spacing w:after="100"/>
    </w:pPr>
  </w:style>
  <w:style w:type="paragraph" w:styleId="BalloonText">
    <w:name w:val="Balloon Text"/>
    <w:basedOn w:val="Normal"/>
    <w:link w:val="BalloonTextChar"/>
    <w:uiPriority w:val="99"/>
    <w:semiHidden/>
    <w:unhideWhenUsed/>
    <w:rsid w:val="005A15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1540"/>
    <w:rPr>
      <w:rFonts w:ascii="Tahoma" w:hAnsi="Tahoma" w:cs="Tahoma"/>
      <w:sz w:val="16"/>
      <w:szCs w:val="16"/>
    </w:rPr>
  </w:style>
  <w:style w:type="paragraph" w:styleId="TOCHeading">
    <w:name w:val="TOC Heading"/>
    <w:basedOn w:val="Heading1"/>
    <w:next w:val="Normal"/>
    <w:uiPriority w:val="39"/>
    <w:unhideWhenUsed/>
    <w:qFormat/>
    <w:rsid w:val="00691AD9"/>
    <w:pPr>
      <w:numPr>
        <w:numId w:val="0"/>
      </w:numPr>
      <w:spacing w:before="240" w:line="259" w:lineRule="auto"/>
      <w:outlineLvl w:val="9"/>
    </w:pPr>
    <w:rPr>
      <w:b w:val="0"/>
      <w:bCs w:val="0"/>
      <w:sz w:val="32"/>
      <w:szCs w:val="32"/>
    </w:rPr>
  </w:style>
  <w:style w:type="character" w:styleId="PlaceholderText">
    <w:name w:val="Placeholder Text"/>
    <w:basedOn w:val="DefaultParagraphFont"/>
    <w:uiPriority w:val="99"/>
    <w:semiHidden/>
    <w:rsid w:val="0066056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image" Target="media/image8.emf"/><Relationship Id="rId23" Type="http://schemas.microsoft.com/office/2011/relationships/people" Target="people.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5EE2964BF9640F4B402D6B7DD13F8CB"/>
        <w:category>
          <w:name w:val="General"/>
          <w:gallery w:val="placeholder"/>
        </w:category>
        <w:types>
          <w:type w:val="bbPlcHdr"/>
        </w:types>
        <w:behaviors>
          <w:behavior w:val="content"/>
        </w:behaviors>
        <w:guid w:val="{E9BEE147-97CF-427A-9180-BC9853F24930}"/>
      </w:docPartPr>
      <w:docPartBody>
        <w:p w:rsidR="002F01B9" w:rsidRDefault="00B40EE3">
          <w:r w:rsidRPr="00F571D2">
            <w:rPr>
              <w:rStyle w:val="PlaceholderText"/>
            </w:rPr>
            <w:t>[Subject]</w:t>
          </w:r>
        </w:p>
      </w:docPartBody>
    </w:docPart>
    <w:docPart>
      <w:docPartPr>
        <w:name w:val="A103EA03CD0243538EC9B21B7A2044A4"/>
        <w:category>
          <w:name w:val="General"/>
          <w:gallery w:val="placeholder"/>
        </w:category>
        <w:types>
          <w:type w:val="bbPlcHdr"/>
        </w:types>
        <w:behaviors>
          <w:behavior w:val="content"/>
        </w:behaviors>
        <w:guid w:val="{B14B2F12-4989-45C3-A699-E142F7F4AB24}"/>
      </w:docPartPr>
      <w:docPartBody>
        <w:p w:rsidR="002F01B9" w:rsidRDefault="00B40EE3">
          <w:r w:rsidRPr="00F571D2">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EE3"/>
    <w:rsid w:val="0006161C"/>
    <w:rsid w:val="002D3A3B"/>
    <w:rsid w:val="002F01B9"/>
    <w:rsid w:val="0039437C"/>
    <w:rsid w:val="003E2149"/>
    <w:rsid w:val="004D069A"/>
    <w:rsid w:val="008F6C54"/>
    <w:rsid w:val="00A660B9"/>
    <w:rsid w:val="00AC4410"/>
    <w:rsid w:val="00B40EE3"/>
    <w:rsid w:val="00CC4222"/>
    <w:rsid w:val="00DB2685"/>
    <w:rsid w:val="00DB2DF5"/>
    <w:rsid w:val="00DD0924"/>
    <w:rsid w:val="00F9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26F16350DEA443884F015228869E69E">
    <w:name w:val="326F16350DEA443884F015228869E69E"/>
    <w:rsid w:val="00B40EE3"/>
  </w:style>
  <w:style w:type="paragraph" w:customStyle="1" w:styleId="7A6EB74C2CCB4D618AACA899E7D8D8A9">
    <w:name w:val="7A6EB74C2CCB4D618AACA899E7D8D8A9"/>
    <w:rsid w:val="00B40EE3"/>
  </w:style>
  <w:style w:type="character" w:styleId="PlaceholderText">
    <w:name w:val="Placeholder Text"/>
    <w:basedOn w:val="DefaultParagraphFont"/>
    <w:uiPriority w:val="99"/>
    <w:semiHidden/>
    <w:rsid w:val="00B40EE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AFF49D-914B-45F5-9EBE-724B74CC0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646</TotalTime>
  <Pages>27</Pages>
  <Words>5046</Words>
  <Characters>28767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Evaluate System Safety</dc:subject>
  <dc:creator>John Watson</dc:creator>
  <cp:lastModifiedBy>John Watson</cp:lastModifiedBy>
  <cp:revision>25</cp:revision>
  <dcterms:created xsi:type="dcterms:W3CDTF">2015-04-12T18:26:00Z</dcterms:created>
  <dcterms:modified xsi:type="dcterms:W3CDTF">2015-10-11T12:55:00Z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file>